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10AF" w:rsidRPr="00901FB5" w:rsidRDefault="00901FB5" w:rsidP="00AF212C">
      <w:pPr>
        <w:pStyle w:val="Heading3"/>
        <w:jc w:val="both"/>
        <w:rPr>
          <w:rFonts w:asciiTheme="minorHAnsi" w:hAnsiTheme="minorHAnsi"/>
          <w:color w:val="0070C0"/>
          <w:szCs w:val="22"/>
          <w:lang w:eastAsia="ro-RO"/>
        </w:rPr>
      </w:pPr>
      <w:r w:rsidRPr="00901FB5">
        <w:rPr>
          <w:rFonts w:asciiTheme="minorHAnsi" w:hAnsiTheme="minorHAnsi"/>
          <w:color w:val="0070C0"/>
          <w:szCs w:val="22"/>
          <w:lang w:eastAsia="ro-RO"/>
        </w:rPr>
        <w:t xml:space="preserve">Anexa </w:t>
      </w:r>
      <w:r w:rsidR="00D41D37">
        <w:rPr>
          <w:rFonts w:asciiTheme="minorHAnsi" w:hAnsiTheme="minorHAnsi"/>
          <w:color w:val="0070C0"/>
          <w:szCs w:val="22"/>
          <w:lang w:eastAsia="ro-RO"/>
        </w:rPr>
        <w:t>10.</w:t>
      </w:r>
      <w:r w:rsidR="0037773A">
        <w:rPr>
          <w:rFonts w:asciiTheme="minorHAnsi" w:hAnsiTheme="minorHAnsi"/>
          <w:color w:val="0070C0"/>
          <w:szCs w:val="22"/>
          <w:lang w:eastAsia="ro-RO"/>
        </w:rPr>
        <w:t>7</w:t>
      </w:r>
      <w:r w:rsidR="0037773A" w:rsidRPr="00901FB5">
        <w:rPr>
          <w:rFonts w:asciiTheme="minorHAnsi" w:hAnsiTheme="minorHAnsi"/>
          <w:color w:val="0070C0"/>
          <w:szCs w:val="22"/>
          <w:lang w:eastAsia="ro-RO"/>
        </w:rPr>
        <w:t xml:space="preserve"> </w:t>
      </w:r>
      <w:r w:rsidRPr="00901FB5">
        <w:rPr>
          <w:rFonts w:asciiTheme="minorHAnsi" w:hAnsiTheme="minorHAnsi"/>
          <w:color w:val="0070C0"/>
          <w:szCs w:val="22"/>
          <w:lang w:eastAsia="ro-RO"/>
        </w:rPr>
        <w:t xml:space="preserve">- </w:t>
      </w:r>
      <w:r w:rsidRPr="00901FB5">
        <w:rPr>
          <w:rFonts w:asciiTheme="minorHAnsi" w:hAnsiTheme="minorHAnsi"/>
          <w:color w:val="0070C0"/>
          <w:szCs w:val="22"/>
        </w:rPr>
        <w:t>Regulile, principiile și recomandările</w:t>
      </w:r>
      <w:r w:rsidR="002A2609">
        <w:rPr>
          <w:rFonts w:asciiTheme="minorHAnsi" w:hAnsiTheme="minorHAnsi"/>
          <w:color w:val="0070C0"/>
          <w:szCs w:val="22"/>
          <w:lang w:eastAsia="ro-RO"/>
        </w:rPr>
        <w:t xml:space="preserve"> privind  î</w:t>
      </w:r>
      <w:r w:rsidR="00E21077" w:rsidRPr="00901FB5">
        <w:rPr>
          <w:rFonts w:asciiTheme="minorHAnsi" w:hAnsiTheme="minorHAnsi"/>
          <w:color w:val="0070C0"/>
          <w:szCs w:val="22"/>
          <w:lang w:eastAsia="ro-RO"/>
        </w:rPr>
        <w:t>ncadr</w:t>
      </w:r>
      <w:r w:rsidR="002A3C28" w:rsidRPr="00901FB5">
        <w:rPr>
          <w:rFonts w:asciiTheme="minorHAnsi" w:hAnsiTheme="minorHAnsi"/>
          <w:color w:val="0070C0"/>
          <w:szCs w:val="22"/>
          <w:lang w:eastAsia="ro-RO"/>
        </w:rPr>
        <w:t>area</w:t>
      </w:r>
      <w:r w:rsidR="00E062CE" w:rsidRPr="00901FB5">
        <w:rPr>
          <w:rFonts w:asciiTheme="minorHAnsi" w:hAnsiTheme="minorHAnsi"/>
          <w:color w:val="0070C0"/>
          <w:szCs w:val="22"/>
          <w:lang w:eastAsia="ro-RO"/>
        </w:rPr>
        <w:t xml:space="preserve"> </w:t>
      </w:r>
      <w:r w:rsidR="000E3A44" w:rsidRPr="00901FB5">
        <w:rPr>
          <w:rFonts w:asciiTheme="minorHAnsi" w:hAnsiTheme="minorHAnsi"/>
          <w:color w:val="0070C0"/>
          <w:szCs w:val="22"/>
          <w:lang w:eastAsia="ro-RO"/>
        </w:rPr>
        <w:t>în categoriile</w:t>
      </w:r>
      <w:r w:rsidRPr="00901FB5">
        <w:rPr>
          <w:rFonts w:asciiTheme="minorHAnsi" w:hAnsiTheme="minorHAnsi"/>
          <w:color w:val="0070C0"/>
          <w:szCs w:val="22"/>
          <w:lang w:eastAsia="ro-RO"/>
        </w:rPr>
        <w:t xml:space="preserve"> de întreprinderi</w:t>
      </w:r>
    </w:p>
    <w:p w:rsidR="00E21077" w:rsidRPr="00901FB5" w:rsidRDefault="00E21077" w:rsidP="00AF212C">
      <w:pPr>
        <w:jc w:val="both"/>
        <w:rPr>
          <w:rFonts w:asciiTheme="minorHAnsi" w:hAnsiTheme="minorHAnsi"/>
          <w:color w:val="0070C0"/>
        </w:rPr>
      </w:pPr>
    </w:p>
    <w:p w:rsidR="001903B4" w:rsidRPr="00901FB5" w:rsidRDefault="001903B4" w:rsidP="00AF212C">
      <w:pPr>
        <w:jc w:val="both"/>
        <w:rPr>
          <w:rFonts w:asciiTheme="minorHAnsi" w:hAnsiTheme="minorHAnsi"/>
        </w:rPr>
      </w:pPr>
      <w:r w:rsidRPr="00901FB5">
        <w:rPr>
          <w:rFonts w:asciiTheme="minorHAnsi" w:hAnsiTheme="minorHAnsi"/>
        </w:rPr>
        <w:t xml:space="preserve">Regulile, principiile și recomandările de mai jos sunt destinate potențialilor solicitanți, ca sprijin </w:t>
      </w:r>
      <w:r w:rsidR="00525B57" w:rsidRPr="00901FB5">
        <w:rPr>
          <w:rFonts w:asciiTheme="minorHAnsi" w:hAnsiTheme="minorHAnsi"/>
        </w:rPr>
        <w:t>în</w:t>
      </w:r>
      <w:r w:rsidRPr="00901FB5">
        <w:rPr>
          <w:rFonts w:asciiTheme="minorHAnsi" w:hAnsiTheme="minorHAnsi"/>
        </w:rPr>
        <w:t xml:space="preserve"> completarea </w:t>
      </w:r>
      <w:r w:rsidRPr="00901FB5">
        <w:rPr>
          <w:rFonts w:asciiTheme="minorHAnsi" w:hAnsiTheme="minorHAnsi"/>
          <w:i/>
        </w:rPr>
        <w:t>Declarației privind încadrarea întreprinderii în categoria IMM</w:t>
      </w:r>
      <w:r w:rsidR="0053724D" w:rsidRPr="00901FB5">
        <w:rPr>
          <w:rFonts w:asciiTheme="minorHAnsi" w:hAnsiTheme="minorHAnsi"/>
          <w:i/>
        </w:rPr>
        <w:t xml:space="preserve"> (Declarația IMM)</w:t>
      </w:r>
      <w:r w:rsidRPr="00901FB5">
        <w:rPr>
          <w:rFonts w:asciiTheme="minorHAnsi" w:hAnsiTheme="minorHAnsi"/>
        </w:rPr>
        <w:t>.</w:t>
      </w:r>
    </w:p>
    <w:p w:rsidR="002702CC" w:rsidRPr="00901FB5" w:rsidRDefault="00525B57" w:rsidP="00AF212C">
      <w:pPr>
        <w:jc w:val="both"/>
        <w:rPr>
          <w:rFonts w:asciiTheme="minorHAnsi" w:hAnsiTheme="minorHAnsi"/>
        </w:rPr>
      </w:pPr>
      <w:r w:rsidRPr="00901FB5">
        <w:rPr>
          <w:rFonts w:asciiTheme="minorHAnsi" w:hAnsiTheme="minorHAnsi"/>
        </w:rPr>
        <w:t xml:space="preserve">Acestea </w:t>
      </w:r>
      <w:r w:rsidR="00B07E90" w:rsidRPr="00901FB5">
        <w:rPr>
          <w:rFonts w:asciiTheme="minorHAnsi" w:hAnsiTheme="minorHAnsi"/>
        </w:rPr>
        <w:t>se bazează pe:</w:t>
      </w:r>
    </w:p>
    <w:p w:rsidR="00B07E90" w:rsidRPr="00901FB5" w:rsidRDefault="00572E50" w:rsidP="00AF212C">
      <w:pPr>
        <w:pStyle w:val="ListParagraph"/>
        <w:numPr>
          <w:ilvl w:val="0"/>
          <w:numId w:val="25"/>
        </w:numPr>
        <w:jc w:val="both"/>
        <w:rPr>
          <w:rFonts w:asciiTheme="minorHAnsi" w:hAnsiTheme="minorHAnsi"/>
        </w:rPr>
      </w:pPr>
      <w:r w:rsidRPr="00901FB5">
        <w:rPr>
          <w:rFonts w:asciiTheme="minorHAnsi" w:hAnsiTheme="minorHAnsi"/>
        </w:rPr>
        <w:t xml:space="preserve">Prevederile </w:t>
      </w:r>
      <w:r w:rsidR="00B07E90" w:rsidRPr="00901FB5">
        <w:rPr>
          <w:rFonts w:asciiTheme="minorHAnsi" w:hAnsiTheme="minorHAnsi"/>
        </w:rPr>
        <w:t>Leg</w:t>
      </w:r>
      <w:r w:rsidRPr="00901FB5">
        <w:rPr>
          <w:rFonts w:asciiTheme="minorHAnsi" w:hAnsiTheme="minorHAnsi"/>
        </w:rPr>
        <w:t>ii</w:t>
      </w:r>
      <w:r w:rsidR="00B07E90" w:rsidRPr="00901FB5">
        <w:rPr>
          <w:rFonts w:asciiTheme="minorHAnsi" w:hAnsiTheme="minorHAnsi"/>
        </w:rPr>
        <w:t xml:space="preserve"> nr. 346/2004 privind stimularea înființării și dezvoltării IMM-urilor, cu modificările și completările ulterioare</w:t>
      </w:r>
    </w:p>
    <w:p w:rsidR="00B07E90" w:rsidRPr="00901FB5" w:rsidRDefault="00B07E90" w:rsidP="00AF212C">
      <w:pPr>
        <w:pStyle w:val="ListParagraph"/>
        <w:numPr>
          <w:ilvl w:val="0"/>
          <w:numId w:val="25"/>
        </w:numPr>
        <w:jc w:val="both"/>
        <w:rPr>
          <w:rFonts w:asciiTheme="minorHAnsi" w:hAnsiTheme="minorHAnsi"/>
        </w:rPr>
      </w:pPr>
      <w:r w:rsidRPr="00901FB5">
        <w:rPr>
          <w:rFonts w:asciiTheme="minorHAnsi" w:hAnsiTheme="minorHAnsi"/>
        </w:rPr>
        <w:t>Recomandarea CE nr. 361/2003 privind definiția IMM-urilor</w:t>
      </w:r>
    </w:p>
    <w:p w:rsidR="00572E50" w:rsidRPr="00901FB5" w:rsidRDefault="00A10D30" w:rsidP="00AF212C">
      <w:pPr>
        <w:pStyle w:val="ListParagraph"/>
        <w:numPr>
          <w:ilvl w:val="0"/>
          <w:numId w:val="25"/>
        </w:numPr>
        <w:jc w:val="both"/>
        <w:rPr>
          <w:rFonts w:asciiTheme="minorHAnsi" w:hAnsiTheme="minorHAnsi"/>
        </w:rPr>
      </w:pPr>
      <w:r w:rsidRPr="00901FB5">
        <w:rPr>
          <w:rFonts w:asciiTheme="minorHAnsi" w:hAnsiTheme="minorHAnsi"/>
        </w:rPr>
        <w:t xml:space="preserve">Manualului utilizatorului pentru definiția IMM-urilor </w:t>
      </w:r>
      <w:r w:rsidR="00572E50" w:rsidRPr="00901FB5">
        <w:rPr>
          <w:rFonts w:asciiTheme="minorHAnsi" w:hAnsiTheme="minorHAnsi"/>
        </w:rPr>
        <w:t>(Comisia Europeană, 2015)</w:t>
      </w:r>
    </w:p>
    <w:p w:rsidR="00B07E90" w:rsidRPr="00901FB5" w:rsidRDefault="00B07E90" w:rsidP="00AF212C">
      <w:pPr>
        <w:pStyle w:val="ListParagraph"/>
        <w:numPr>
          <w:ilvl w:val="0"/>
          <w:numId w:val="25"/>
        </w:numPr>
        <w:jc w:val="both"/>
        <w:rPr>
          <w:rFonts w:asciiTheme="minorHAnsi" w:hAnsiTheme="minorHAnsi"/>
        </w:rPr>
      </w:pPr>
      <w:r w:rsidRPr="00901FB5">
        <w:rPr>
          <w:rFonts w:asciiTheme="minorHAnsi" w:hAnsiTheme="minorHAnsi"/>
        </w:rPr>
        <w:t>Jurisprudența Curții Europene de Justiție în ceea ce privește definiția IMM-urilor</w:t>
      </w:r>
      <w:r w:rsidR="00DB7DCD" w:rsidRPr="00901FB5">
        <w:rPr>
          <w:rFonts w:asciiTheme="minorHAnsi" w:hAnsiTheme="minorHAnsi"/>
        </w:rPr>
        <w:t xml:space="preserve">, conform Recomandării </w:t>
      </w:r>
      <w:r w:rsidR="005C5681" w:rsidRPr="00901FB5">
        <w:rPr>
          <w:rFonts w:asciiTheme="minorHAnsi" w:hAnsiTheme="minorHAnsi"/>
        </w:rPr>
        <w:t xml:space="preserve">CE nr. 361/2003 </w:t>
      </w:r>
    </w:p>
    <w:p w:rsidR="00254B39" w:rsidRPr="00901FB5" w:rsidRDefault="00254B39" w:rsidP="00AF212C">
      <w:pPr>
        <w:jc w:val="both"/>
        <w:rPr>
          <w:rFonts w:asciiTheme="minorHAnsi" w:hAnsiTheme="minorHAnsi"/>
          <w:b/>
        </w:rPr>
      </w:pPr>
      <w:r w:rsidRPr="00901FB5">
        <w:rPr>
          <w:rFonts w:asciiTheme="minorHAnsi" w:hAnsiTheme="minorHAnsi"/>
          <w:b/>
        </w:rPr>
        <w:t xml:space="preserve">ATENȚIE! </w:t>
      </w:r>
    </w:p>
    <w:p w:rsidR="009D74DC" w:rsidRPr="00901FB5" w:rsidRDefault="009D74DC" w:rsidP="00AF212C">
      <w:pPr>
        <w:pStyle w:val="ListParagraph"/>
        <w:numPr>
          <w:ilvl w:val="0"/>
          <w:numId w:val="25"/>
        </w:numPr>
        <w:jc w:val="both"/>
        <w:rPr>
          <w:rFonts w:asciiTheme="minorHAnsi" w:hAnsiTheme="minorHAnsi"/>
        </w:rPr>
      </w:pPr>
      <w:r w:rsidRPr="00901FB5">
        <w:rPr>
          <w:rFonts w:asciiTheme="minorHAnsi" w:hAnsiTheme="minorHAnsi"/>
        </w:rPr>
        <w:t xml:space="preserve">Responsabilitatea </w:t>
      </w:r>
      <w:r w:rsidR="005540E2" w:rsidRPr="00901FB5">
        <w:rPr>
          <w:rFonts w:asciiTheme="minorHAnsi" w:hAnsiTheme="minorHAnsi"/>
        </w:rPr>
        <w:t xml:space="preserve">privind </w:t>
      </w:r>
      <w:r w:rsidRPr="00901FB5">
        <w:rPr>
          <w:rFonts w:asciiTheme="minorHAnsi" w:hAnsiTheme="minorHAnsi"/>
        </w:rPr>
        <w:t>informațiil</w:t>
      </w:r>
      <w:r w:rsidR="005540E2" w:rsidRPr="00901FB5">
        <w:rPr>
          <w:rFonts w:asciiTheme="minorHAnsi" w:hAnsiTheme="minorHAnsi"/>
        </w:rPr>
        <w:t>e</w:t>
      </w:r>
      <w:r w:rsidRPr="00901FB5">
        <w:rPr>
          <w:rFonts w:asciiTheme="minorHAnsi" w:hAnsiTheme="minorHAnsi"/>
        </w:rPr>
        <w:t xml:space="preserve"> cuprinse în Declarație</w:t>
      </w:r>
      <w:r w:rsidR="005540E2" w:rsidRPr="00901FB5">
        <w:rPr>
          <w:rFonts w:asciiTheme="minorHAnsi" w:hAnsiTheme="minorHAnsi"/>
        </w:rPr>
        <w:t xml:space="preserve">, precum și respectarea normelor legale în vigoare privind încadrarea în categoriile </w:t>
      </w:r>
      <w:r w:rsidR="004126C0">
        <w:rPr>
          <w:rFonts w:asciiTheme="minorHAnsi" w:hAnsiTheme="minorHAnsi"/>
        </w:rPr>
        <w:t>de întreprindere</w:t>
      </w:r>
      <w:r w:rsidR="005540E2" w:rsidRPr="00901FB5">
        <w:rPr>
          <w:rFonts w:asciiTheme="minorHAnsi" w:hAnsiTheme="minorHAnsi"/>
        </w:rPr>
        <w:t>,</w:t>
      </w:r>
      <w:r w:rsidRPr="00901FB5">
        <w:rPr>
          <w:rFonts w:asciiTheme="minorHAnsi" w:hAnsiTheme="minorHAnsi"/>
        </w:rPr>
        <w:t xml:space="preserve"> îi revine în exclusivitate solicitantului</w:t>
      </w:r>
      <w:r w:rsidR="007B38EB" w:rsidRPr="00901FB5">
        <w:rPr>
          <w:rFonts w:asciiTheme="minorHAnsi" w:hAnsiTheme="minorHAnsi"/>
        </w:rPr>
        <w:t>/ declarantului</w:t>
      </w:r>
      <w:r w:rsidRPr="00901FB5">
        <w:rPr>
          <w:rFonts w:asciiTheme="minorHAnsi" w:hAnsiTheme="minorHAnsi"/>
        </w:rPr>
        <w:t>.</w:t>
      </w:r>
    </w:p>
    <w:p w:rsidR="005C0599" w:rsidRPr="005C0599" w:rsidRDefault="00504371" w:rsidP="00AF212C">
      <w:pPr>
        <w:pStyle w:val="ListParagraph"/>
        <w:numPr>
          <w:ilvl w:val="0"/>
          <w:numId w:val="25"/>
        </w:numPr>
        <w:jc w:val="both"/>
        <w:rPr>
          <w:rFonts w:asciiTheme="minorHAnsi" w:hAnsiTheme="minorHAnsi"/>
        </w:rPr>
      </w:pPr>
      <w:r w:rsidRPr="00901FB5">
        <w:rPr>
          <w:rFonts w:asciiTheme="minorHAnsi" w:hAnsiTheme="minorHAnsi"/>
        </w:rPr>
        <w:t>Verificarea îndeplinirii condiției de eligibilitate privind încadrarea so</w:t>
      </w:r>
      <w:r w:rsidR="000E3A44" w:rsidRPr="00901FB5">
        <w:rPr>
          <w:rFonts w:asciiTheme="minorHAnsi" w:hAnsiTheme="minorHAnsi"/>
        </w:rPr>
        <w:t>licitantului în categoriile</w:t>
      </w:r>
      <w:r w:rsidRPr="00901FB5">
        <w:rPr>
          <w:rFonts w:asciiTheme="minorHAnsi" w:hAnsiTheme="minorHAnsi"/>
        </w:rPr>
        <w:t xml:space="preserve"> </w:t>
      </w:r>
      <w:r w:rsidR="004126C0">
        <w:rPr>
          <w:rFonts w:asciiTheme="minorHAnsi" w:hAnsiTheme="minorHAnsi"/>
        </w:rPr>
        <w:t>de întreprindeeri</w:t>
      </w:r>
      <w:r w:rsidR="004126C0" w:rsidRPr="00901FB5">
        <w:rPr>
          <w:rFonts w:asciiTheme="minorHAnsi" w:hAnsiTheme="minorHAnsi"/>
        </w:rPr>
        <w:t xml:space="preserve"> </w:t>
      </w:r>
      <w:r w:rsidRPr="00901FB5">
        <w:rPr>
          <w:rFonts w:asciiTheme="minorHAnsi" w:hAnsiTheme="minorHAnsi"/>
        </w:rPr>
        <w:t xml:space="preserve">se va realiza, de către OIPOR/AMPOR, în baza </w:t>
      </w:r>
      <w:r w:rsidRPr="00901FB5">
        <w:rPr>
          <w:rFonts w:asciiTheme="minorHAnsi" w:hAnsiTheme="minorHAnsi"/>
          <w:i/>
        </w:rPr>
        <w:t xml:space="preserve">Declarației </w:t>
      </w:r>
      <w:r w:rsidR="002A2609">
        <w:rPr>
          <w:rFonts w:asciiTheme="minorHAnsi" w:hAnsiTheme="minorHAnsi"/>
          <w:i/>
        </w:rPr>
        <w:t xml:space="preserve">privind încadrarea în categoria </w:t>
      </w:r>
      <w:r w:rsidR="004126C0">
        <w:rPr>
          <w:rFonts w:asciiTheme="minorHAnsi" w:hAnsiTheme="minorHAnsi"/>
          <w:i/>
        </w:rPr>
        <w:t xml:space="preserve">de întreprinderi </w:t>
      </w:r>
      <w:r w:rsidR="00EF6E48" w:rsidRPr="00901FB5">
        <w:rPr>
          <w:rFonts w:asciiTheme="minorHAnsi" w:hAnsiTheme="minorHAnsi"/>
        </w:rPr>
        <w:t>complete și conforme</w:t>
      </w:r>
      <w:r w:rsidRPr="00901FB5">
        <w:rPr>
          <w:rFonts w:asciiTheme="minorHAnsi" w:hAnsiTheme="minorHAnsi"/>
        </w:rPr>
        <w:t xml:space="preserve">, </w:t>
      </w:r>
      <w:r w:rsidR="00453F65" w:rsidRPr="00901FB5">
        <w:rPr>
          <w:rFonts w:asciiTheme="minorHAnsi" w:hAnsiTheme="minorHAnsi"/>
        </w:rPr>
        <w:t xml:space="preserve">precum și a </w:t>
      </w:r>
      <w:r w:rsidR="004D25F2" w:rsidRPr="00901FB5">
        <w:rPr>
          <w:rFonts w:asciiTheme="minorHAnsi" w:hAnsiTheme="minorHAnsi"/>
        </w:rPr>
        <w:t>unei analize efectuate în etapa contractuală (înainte de semnarea contractului de finanțare).</w:t>
      </w:r>
      <w:r w:rsidR="0053724D" w:rsidRPr="00901FB5">
        <w:rPr>
          <w:rFonts w:asciiTheme="minorHAnsi" w:hAnsiTheme="minorHAnsi"/>
        </w:rPr>
        <w:t xml:space="preserve"> </w:t>
      </w:r>
      <w:r w:rsidR="005C0599" w:rsidRPr="006416EA">
        <w:t>Analiza respectivă vizează verificarea încadrării solicitantului în categoria IMM la data depunerii cererii de finanțare și respectiv în etapa contractuală. Verificarea vizează inclusiv stabilirea încadrării în categoria IMM luând în considerare modificările asupra încadrării în categoria IMM prin depășirea plafonelor stabilite pentru încadrarea în categoria IMM  în 2 exerciții financiare consecutive și respectiv prin raportare la momentele de verificare (2 exerciții financiare înainte anul în care a fost depusă cererea de finanțare și 2 exerciții financiare înainte de anul în care se contractează proiectul).</w:t>
      </w:r>
    </w:p>
    <w:p w:rsidR="00C86FAB" w:rsidRPr="00901FB5" w:rsidRDefault="00C86FAB" w:rsidP="00AF212C">
      <w:pPr>
        <w:pStyle w:val="ListParagraph"/>
        <w:numPr>
          <w:ilvl w:val="0"/>
          <w:numId w:val="25"/>
        </w:numPr>
        <w:jc w:val="both"/>
        <w:rPr>
          <w:rFonts w:asciiTheme="minorHAnsi" w:hAnsiTheme="minorHAnsi"/>
        </w:rPr>
      </w:pPr>
      <w:r w:rsidRPr="00901FB5">
        <w:rPr>
          <w:rFonts w:asciiTheme="minorHAnsi" w:hAnsiTheme="minorHAnsi"/>
        </w:rPr>
        <w:t xml:space="preserve">Solicitantul trebuie să </w:t>
      </w:r>
      <w:r w:rsidR="004126C0">
        <w:rPr>
          <w:rFonts w:asciiTheme="minorHAnsi" w:hAnsiTheme="minorHAnsi"/>
        </w:rPr>
        <w:t>solicite finanțarea nerabursabilă în cadrul proiectului luând în calcul regulile ajutorului de stat regional/ de minimis raportat încadrarea în categoria de înreprinderi, precum și la celelalte reguli aplicabile, detaliate în cad</w:t>
      </w:r>
      <w:r w:rsidR="005C0599">
        <w:rPr>
          <w:rFonts w:asciiTheme="minorHAnsi" w:hAnsiTheme="minorHAnsi"/>
        </w:rPr>
        <w:t>ru</w:t>
      </w:r>
      <w:r w:rsidR="004126C0">
        <w:rPr>
          <w:rFonts w:asciiTheme="minorHAnsi" w:hAnsiTheme="minorHAnsi"/>
        </w:rPr>
        <w:t xml:space="preserve">l ghidului specific. </w:t>
      </w:r>
      <w:r w:rsidR="00963EEE">
        <w:rPr>
          <w:rFonts w:asciiTheme="minorHAnsi" w:hAnsiTheme="minorHAnsi"/>
        </w:rPr>
        <w:t xml:space="preserve"> Solicitantul trebuie să </w:t>
      </w:r>
      <w:r w:rsidRPr="00901FB5">
        <w:rPr>
          <w:rFonts w:asciiTheme="minorHAnsi" w:hAnsiTheme="minorHAnsi"/>
        </w:rPr>
        <w:t xml:space="preserve">se încadreze în categoria </w:t>
      </w:r>
      <w:r w:rsidR="000E3A44" w:rsidRPr="00901FB5">
        <w:rPr>
          <w:rFonts w:asciiTheme="minorHAnsi" w:hAnsiTheme="minorHAnsi"/>
        </w:rPr>
        <w:t>IMM</w:t>
      </w:r>
      <w:r w:rsidRPr="00901FB5">
        <w:rPr>
          <w:rFonts w:asciiTheme="minorHAnsi" w:hAnsiTheme="minorHAnsi"/>
        </w:rPr>
        <w:t xml:space="preserve">, atât la data solicitării finanțării (i.e. data depunerii cererii de finanțare) cât și </w:t>
      </w:r>
      <w:r w:rsidR="00CD0A2C">
        <w:rPr>
          <w:rFonts w:asciiTheme="minorHAnsi" w:hAnsiTheme="minorHAnsi"/>
        </w:rPr>
        <w:t>în etapa precontractuală.</w:t>
      </w:r>
      <w:r w:rsidRPr="00901FB5">
        <w:rPr>
          <w:rFonts w:asciiTheme="minorHAnsi" w:hAnsiTheme="minorHAnsi"/>
        </w:rPr>
        <w:t xml:space="preserve"> </w:t>
      </w:r>
      <w:r w:rsidR="00CD0A2C">
        <w:rPr>
          <w:rFonts w:asciiTheme="minorHAnsi" w:hAnsiTheme="minorHAnsi"/>
        </w:rPr>
        <w:t>A se vedea pre</w:t>
      </w:r>
      <w:r w:rsidR="00A40D7D">
        <w:rPr>
          <w:rFonts w:asciiTheme="minorHAnsi" w:hAnsiTheme="minorHAnsi"/>
        </w:rPr>
        <w:t>ve</w:t>
      </w:r>
      <w:r w:rsidR="00CD0A2C">
        <w:rPr>
          <w:rFonts w:asciiTheme="minorHAnsi" w:hAnsiTheme="minorHAnsi"/>
        </w:rPr>
        <w:t>derile ghidului specific cu privire la posibilitatea modificării încadrării în categoria de întreprinderi pe parcursul procesului de evaluare și selecție.</w:t>
      </w:r>
    </w:p>
    <w:p w:rsidR="00504371" w:rsidRPr="00901FB5" w:rsidRDefault="00AD0A9F" w:rsidP="00AF212C">
      <w:pPr>
        <w:tabs>
          <w:tab w:val="left" w:pos="3750"/>
        </w:tabs>
        <w:jc w:val="both"/>
        <w:rPr>
          <w:rFonts w:asciiTheme="minorHAnsi" w:hAnsiTheme="minorHAnsi"/>
        </w:rPr>
      </w:pPr>
      <w:r w:rsidRPr="00901FB5">
        <w:rPr>
          <w:rFonts w:asciiTheme="minorHAnsi" w:hAnsiTheme="minorHAnsi"/>
        </w:rPr>
        <w:tab/>
      </w:r>
    </w:p>
    <w:p w:rsidR="00BC3238" w:rsidRPr="00901FB5" w:rsidRDefault="00BC3238" w:rsidP="00AF212C">
      <w:pPr>
        <w:jc w:val="both"/>
        <w:rPr>
          <w:rFonts w:asciiTheme="minorHAnsi" w:hAnsiTheme="minorHAnsi"/>
        </w:rPr>
      </w:pPr>
    </w:p>
    <w:p w:rsidR="005C0599" w:rsidRDefault="005C0599" w:rsidP="00AF212C">
      <w:pPr>
        <w:tabs>
          <w:tab w:val="left" w:pos="528"/>
          <w:tab w:val="left" w:pos="8121"/>
        </w:tabs>
        <w:jc w:val="both"/>
        <w:rPr>
          <w:b/>
          <w:color w:val="0070C0"/>
        </w:rPr>
      </w:pPr>
      <w:r w:rsidRPr="00237A85">
        <w:rPr>
          <w:b/>
          <w:color w:val="0070C0"/>
        </w:rPr>
        <w:t>Pasul 1 - Clasificarea întreprinderii ca autonomă, parteneră, legată</w:t>
      </w:r>
    </w:p>
    <w:p w:rsidR="005C0599" w:rsidRDefault="005C0599" w:rsidP="00AF212C">
      <w:pPr>
        <w:tabs>
          <w:tab w:val="left" w:pos="528"/>
          <w:tab w:val="left" w:pos="8121"/>
        </w:tabs>
        <w:jc w:val="both"/>
        <w:rPr>
          <w:b/>
          <w:color w:val="0070C0"/>
        </w:rPr>
      </w:pPr>
    </w:p>
    <w:p w:rsidR="001C31CB" w:rsidRPr="00901FB5" w:rsidRDefault="001C31CB" w:rsidP="00AF212C">
      <w:pPr>
        <w:jc w:val="both"/>
        <w:rPr>
          <w:rFonts w:asciiTheme="minorHAnsi" w:hAnsiTheme="minorHAnsi"/>
        </w:rPr>
      </w:pPr>
      <w:r w:rsidRPr="00901FB5">
        <w:rPr>
          <w:rFonts w:asciiTheme="minorHAnsi" w:hAnsiTheme="minorHAnsi"/>
        </w:rPr>
        <w:t>Observații:</w:t>
      </w:r>
    </w:p>
    <w:p w:rsidR="00BE3E9C" w:rsidRDefault="00BE3E9C" w:rsidP="00AF212C">
      <w:pPr>
        <w:pStyle w:val="ListParagraph"/>
        <w:numPr>
          <w:ilvl w:val="0"/>
          <w:numId w:val="22"/>
        </w:numPr>
        <w:ind w:left="360"/>
        <w:jc w:val="both"/>
      </w:pPr>
      <w:r w:rsidRPr="00D44338">
        <w:t xml:space="preserve">Identificarea </w:t>
      </w:r>
      <w:r>
        <w:t>relațiilor de</w:t>
      </w:r>
      <w:r w:rsidRPr="00D44338">
        <w:t xml:space="preserve"> partener</w:t>
      </w:r>
      <w:r>
        <w:t xml:space="preserve">iat </w:t>
      </w:r>
      <w:r w:rsidRPr="00D44338">
        <w:t>și/sau leg</w:t>
      </w:r>
      <w:r>
        <w:t>ătură</w:t>
      </w:r>
      <w:r w:rsidRPr="00D44338">
        <w:t xml:space="preserve"> </w:t>
      </w:r>
      <w:r>
        <w:t>ale lui</w:t>
      </w:r>
      <w:r w:rsidRPr="00D44338">
        <w:t xml:space="preserve"> </w:t>
      </w:r>
      <w:r>
        <w:t>A cu alte întreprinderi</w:t>
      </w:r>
      <w:r w:rsidRPr="00D44338">
        <w:t xml:space="preserve">, </w:t>
      </w:r>
      <w:r w:rsidRPr="006416EA">
        <w:t xml:space="preserve">se face prin raportare la prevederile legale în vigoare, prin raportare la 2 exerciții financiare consecutive anterior anului în care este semnată declarația privind încadrarea în categoria IMM, luând în considerare inclusiv prevederile ghidului specific cu privire la modificarea categoriei de IMM pe parcursul procesului de evaluare, selecție și contractare. Cu toate acestea, datele privind numărul mediu de salariați, activele totale, cifra de afaceri sunt cele raportate în situaţiile </w:t>
      </w:r>
      <w:r w:rsidRPr="006416EA">
        <w:lastRenderedPageBreak/>
        <w:t>financiare aferente exerciţiului financiar precedent anului în care se completează declarația privind încadrarea în categoria IMM. În cazul în care situațiile financiare respective nu sunt înregistrate la organele fiscale competente se vor lua în calcul  situațiile financiare aprobate de adunarea generală a acţionarilor sau asociaţilor.</w:t>
      </w:r>
    </w:p>
    <w:p w:rsidR="00BE3E9C" w:rsidRPr="00BE3E9C" w:rsidRDefault="00F75338" w:rsidP="00AF212C">
      <w:pPr>
        <w:pStyle w:val="ListParagraph"/>
        <w:numPr>
          <w:ilvl w:val="0"/>
          <w:numId w:val="22"/>
        </w:numPr>
        <w:ind w:left="360"/>
        <w:jc w:val="both"/>
      </w:pPr>
      <w:r w:rsidRPr="00BE3E9C">
        <w:rPr>
          <w:rFonts w:asciiTheme="minorHAnsi" w:hAnsiTheme="minorHAnsi"/>
        </w:rPr>
        <w:t xml:space="preserve">Nu este relevant locul de înregistrare (naționalitatea) </w:t>
      </w:r>
      <w:r w:rsidR="00DD43C5" w:rsidRPr="00BE3E9C">
        <w:rPr>
          <w:rFonts w:asciiTheme="minorHAnsi" w:hAnsiTheme="minorHAnsi"/>
        </w:rPr>
        <w:t>întreprinderilor analizate</w:t>
      </w:r>
    </w:p>
    <w:p w:rsidR="00CD0A2C" w:rsidRPr="00BE3E9C" w:rsidRDefault="00CD0A2C" w:rsidP="00AF212C">
      <w:pPr>
        <w:pStyle w:val="ListParagraph"/>
        <w:numPr>
          <w:ilvl w:val="0"/>
          <w:numId w:val="22"/>
        </w:numPr>
        <w:ind w:left="360"/>
        <w:jc w:val="both"/>
      </w:pPr>
      <w:r w:rsidRPr="00BE3E9C">
        <w:rPr>
          <w:rFonts w:asciiTheme="minorHAnsi" w:hAnsiTheme="minorHAnsi"/>
        </w:rPr>
        <w:t xml:space="preserve">Verificarea se realizează atât la momentul depunerii cererii de finanțare cât și </w:t>
      </w:r>
      <w:r w:rsidR="00BE3E9C" w:rsidRPr="00BE3E9C">
        <w:rPr>
          <w:rFonts w:asciiTheme="minorHAnsi" w:hAnsiTheme="minorHAnsi"/>
        </w:rPr>
        <w:t xml:space="preserve">în etapa </w:t>
      </w:r>
      <w:r w:rsidRPr="00BE3E9C">
        <w:rPr>
          <w:rFonts w:asciiTheme="minorHAnsi" w:hAnsiTheme="minorHAnsi"/>
        </w:rPr>
        <w:t>contractuală</w:t>
      </w:r>
      <w:r w:rsidR="00BE3E9C">
        <w:rPr>
          <w:rFonts w:asciiTheme="minorHAnsi" w:hAnsiTheme="minorHAnsi"/>
        </w:rPr>
        <w:t>. În etapa contractuală, în funcție de riscul asupra modificării încadrării solicitantului ca urmare a incheierii a 2 ani fiscali consecutivi, AMPOR/OI solicita situațiile financiare actualizate și aprobate de</w:t>
      </w:r>
      <w:r w:rsidR="00BE3E9C" w:rsidRPr="00BE3E9C">
        <w:t xml:space="preserve"> </w:t>
      </w:r>
      <w:r w:rsidR="00BE3E9C" w:rsidRPr="006416EA">
        <w:t>adunarea generală a acţionarilor sau asociaţilor</w:t>
      </w:r>
      <w:r w:rsidR="00BE3E9C">
        <w:t xml:space="preserve"> si/sau depuse la organul fiscal competent</w:t>
      </w:r>
      <w:r w:rsidR="00BE3E9C">
        <w:rPr>
          <w:rFonts w:asciiTheme="minorHAnsi" w:hAnsiTheme="minorHAnsi"/>
        </w:rPr>
        <w:t xml:space="preserve">  pentru anul anterior anului în care se realizează contractarea</w:t>
      </w:r>
      <w:r w:rsidR="00BE3E9C">
        <w:rPr>
          <w:rStyle w:val="FootnoteReference"/>
          <w:rFonts w:asciiTheme="minorHAnsi" w:hAnsiTheme="minorHAnsi"/>
        </w:rPr>
        <w:footnoteReference w:id="1"/>
      </w:r>
      <w:r w:rsidR="00BE3E9C">
        <w:rPr>
          <w:rFonts w:asciiTheme="minorHAnsi" w:hAnsiTheme="minorHAnsi"/>
        </w:rPr>
        <w:t>.  Refuzul transmiterii documentelor respective conduce la respingerea proiectului de la finantare.</w:t>
      </w:r>
    </w:p>
    <w:p w:rsidR="00BE3E9C" w:rsidRPr="00BE3E9C" w:rsidRDefault="00BE3E9C" w:rsidP="00AF212C">
      <w:pPr>
        <w:jc w:val="both"/>
        <w:rPr>
          <w:rFonts w:asciiTheme="minorHAnsi" w:hAnsiTheme="minorHAnsi"/>
        </w:rPr>
      </w:pPr>
    </w:p>
    <w:p w:rsidR="00AA28FD" w:rsidRPr="00901FB5" w:rsidRDefault="00CE3011" w:rsidP="00AF212C">
      <w:pPr>
        <w:jc w:val="both"/>
        <w:rPr>
          <w:rFonts w:asciiTheme="minorHAnsi" w:hAnsiTheme="minorHAnsi"/>
          <w:b/>
        </w:rPr>
      </w:pPr>
      <w:r w:rsidRPr="00901FB5">
        <w:rPr>
          <w:rFonts w:asciiTheme="minorHAnsi" w:hAnsiTheme="minorHAnsi"/>
          <w:b/>
        </w:rPr>
        <w:t>A</w:t>
      </w:r>
      <w:r w:rsidR="000563E7" w:rsidRPr="00901FB5">
        <w:rPr>
          <w:rFonts w:asciiTheme="minorHAnsi" w:hAnsiTheme="minorHAnsi"/>
          <w:b/>
        </w:rPr>
        <w:t xml:space="preserve"> (solicitantul)</w:t>
      </w:r>
      <w:r w:rsidR="00AA28FD" w:rsidRPr="00901FB5">
        <w:rPr>
          <w:rFonts w:asciiTheme="minorHAnsi" w:hAnsiTheme="minorHAnsi"/>
          <w:b/>
        </w:rPr>
        <w:t xml:space="preserve"> este întreprindere autonomă</w:t>
      </w:r>
      <w:r w:rsidR="001C31CB" w:rsidRPr="00901FB5">
        <w:rPr>
          <w:rFonts w:asciiTheme="minorHAnsi" w:hAnsiTheme="minorHAnsi"/>
          <w:b/>
        </w:rPr>
        <w:t>, dacă</w:t>
      </w:r>
      <w:r w:rsidR="00AA28FD" w:rsidRPr="00901FB5">
        <w:rPr>
          <w:rFonts w:asciiTheme="minorHAnsi" w:hAnsiTheme="minorHAnsi"/>
          <w:b/>
        </w:rPr>
        <w:tab/>
      </w:r>
    </w:p>
    <w:p w:rsidR="00C33DBE" w:rsidRPr="00901FB5" w:rsidRDefault="00CE3011" w:rsidP="00AF212C">
      <w:pPr>
        <w:pStyle w:val="ListParagraph"/>
        <w:numPr>
          <w:ilvl w:val="1"/>
          <w:numId w:val="24"/>
        </w:numPr>
        <w:tabs>
          <w:tab w:val="left" w:pos="528"/>
          <w:tab w:val="left" w:pos="8121"/>
        </w:tabs>
        <w:jc w:val="both"/>
        <w:rPr>
          <w:rFonts w:asciiTheme="minorHAnsi" w:hAnsiTheme="minorHAnsi"/>
        </w:rPr>
      </w:pPr>
      <w:r w:rsidRPr="00901FB5">
        <w:rPr>
          <w:rFonts w:asciiTheme="minorHAnsi" w:hAnsiTheme="minorHAnsi"/>
        </w:rPr>
        <w:t>A</w:t>
      </w:r>
      <w:r w:rsidR="00C33DBE" w:rsidRPr="00901FB5">
        <w:rPr>
          <w:rFonts w:asciiTheme="minorHAnsi" w:hAnsiTheme="minorHAnsi"/>
        </w:rPr>
        <w:t xml:space="preserve"> nu deține participații (părți sociale, acțiuni) în capitalul social al niciunei alte întreprinderi și nicio altă întreprindere nu deține participații în capitalul social al lui </w:t>
      </w:r>
      <w:r w:rsidRPr="00901FB5">
        <w:rPr>
          <w:rFonts w:asciiTheme="minorHAnsi" w:hAnsiTheme="minorHAnsi"/>
        </w:rPr>
        <w:t>A</w:t>
      </w:r>
    </w:p>
    <w:p w:rsidR="000563E7" w:rsidRPr="00901FB5" w:rsidRDefault="000563E7" w:rsidP="00AF212C">
      <w:pPr>
        <w:pStyle w:val="ListParagraph"/>
        <w:tabs>
          <w:tab w:val="left" w:pos="528"/>
          <w:tab w:val="left" w:pos="8121"/>
        </w:tabs>
        <w:ind w:left="1440"/>
        <w:jc w:val="both"/>
        <w:rPr>
          <w:rFonts w:asciiTheme="minorHAnsi" w:hAnsiTheme="minorHAnsi"/>
        </w:rPr>
      </w:pPr>
      <w:r w:rsidRPr="00901FB5">
        <w:rPr>
          <w:rFonts w:asciiTheme="minorHAnsi" w:hAnsiTheme="minorHAnsi"/>
        </w:rPr>
        <w:t>sau</w:t>
      </w:r>
    </w:p>
    <w:p w:rsidR="00AA28FD" w:rsidRPr="00901FB5" w:rsidRDefault="00CE3011" w:rsidP="00AF212C">
      <w:pPr>
        <w:pStyle w:val="ListParagraph"/>
        <w:numPr>
          <w:ilvl w:val="1"/>
          <w:numId w:val="24"/>
        </w:numPr>
        <w:tabs>
          <w:tab w:val="left" w:pos="528"/>
          <w:tab w:val="left" w:pos="8121"/>
        </w:tabs>
        <w:jc w:val="both"/>
        <w:rPr>
          <w:rFonts w:asciiTheme="minorHAnsi" w:hAnsiTheme="minorHAnsi"/>
        </w:rPr>
      </w:pPr>
      <w:r w:rsidRPr="00901FB5">
        <w:rPr>
          <w:rFonts w:asciiTheme="minorHAnsi" w:hAnsiTheme="minorHAnsi"/>
        </w:rPr>
        <w:t>A</w:t>
      </w:r>
      <w:r w:rsidR="00AA28FD" w:rsidRPr="00901FB5">
        <w:rPr>
          <w:rFonts w:asciiTheme="minorHAnsi" w:hAnsiTheme="minorHAnsi"/>
        </w:rPr>
        <w:t xml:space="preserve"> deţine mai puţin de 25% din capitalul social sau din drepturile de vot (oricare dintre acestea este mai mare) în alte întreprinderi sau alte întreprinderi nu deţin mai mult de 25% din capitalul social sau din drepturile de vot ale întreprinderii </w:t>
      </w:r>
      <w:r w:rsidRPr="00901FB5">
        <w:rPr>
          <w:rFonts w:asciiTheme="minorHAnsi" w:hAnsiTheme="minorHAnsi"/>
        </w:rPr>
        <w:t>A</w:t>
      </w:r>
    </w:p>
    <w:p w:rsidR="000563E7" w:rsidRPr="00901FB5" w:rsidRDefault="000563E7" w:rsidP="00AF212C">
      <w:pPr>
        <w:pStyle w:val="ListParagraph"/>
        <w:tabs>
          <w:tab w:val="left" w:pos="528"/>
          <w:tab w:val="left" w:pos="8121"/>
        </w:tabs>
        <w:ind w:left="1440"/>
        <w:jc w:val="both"/>
        <w:rPr>
          <w:rFonts w:asciiTheme="minorHAnsi" w:eastAsia="Times New Roman" w:hAnsiTheme="minorHAnsi"/>
        </w:rPr>
      </w:pPr>
      <w:r w:rsidRPr="00901FB5">
        <w:rPr>
          <w:rFonts w:asciiTheme="minorHAnsi" w:eastAsia="Times New Roman" w:hAnsiTheme="minorHAnsi"/>
        </w:rPr>
        <w:t>sau</w:t>
      </w:r>
    </w:p>
    <w:p w:rsidR="00940251" w:rsidRPr="00901FB5" w:rsidRDefault="00CE3011" w:rsidP="00AF212C">
      <w:pPr>
        <w:pStyle w:val="ListParagraph"/>
        <w:numPr>
          <w:ilvl w:val="1"/>
          <w:numId w:val="24"/>
        </w:numPr>
        <w:tabs>
          <w:tab w:val="left" w:pos="528"/>
          <w:tab w:val="left" w:pos="8121"/>
        </w:tabs>
        <w:jc w:val="both"/>
        <w:rPr>
          <w:rFonts w:asciiTheme="minorHAnsi" w:eastAsia="Times New Roman" w:hAnsiTheme="minorHAnsi"/>
        </w:rPr>
      </w:pPr>
      <w:r w:rsidRPr="00901FB5">
        <w:rPr>
          <w:rFonts w:asciiTheme="minorHAnsi" w:hAnsiTheme="minorHAnsi"/>
        </w:rPr>
        <w:t xml:space="preserve">A </w:t>
      </w:r>
      <w:r w:rsidR="00940251" w:rsidRPr="00901FB5">
        <w:rPr>
          <w:rFonts w:asciiTheme="minorHAnsi" w:hAnsiTheme="minorHAnsi"/>
        </w:rPr>
        <w:t>nu este clasificată ca întreprindere legată sau parteneră</w:t>
      </w:r>
    </w:p>
    <w:p w:rsidR="000563E7" w:rsidRPr="00901FB5" w:rsidRDefault="006A0FCE" w:rsidP="00AF212C">
      <w:pPr>
        <w:tabs>
          <w:tab w:val="left" w:pos="528"/>
          <w:tab w:val="left" w:pos="8121"/>
        </w:tabs>
        <w:jc w:val="both"/>
        <w:rPr>
          <w:rFonts w:asciiTheme="minorHAnsi" w:hAnsiTheme="minorHAnsi"/>
        </w:rPr>
      </w:pPr>
      <w:r w:rsidRPr="00901FB5">
        <w:rPr>
          <w:rFonts w:asciiTheme="minorHAnsi" w:hAnsiTheme="minorHAnsi"/>
        </w:rPr>
        <w:t>P</w:t>
      </w:r>
      <w:r w:rsidR="00AA28FD" w:rsidRPr="00901FB5">
        <w:rPr>
          <w:rFonts w:asciiTheme="minorHAnsi" w:hAnsiTheme="minorHAnsi"/>
        </w:rPr>
        <w:t xml:space="preserve">ragul de 25% poate fi atins sau depăşit </w:t>
      </w:r>
      <w:r w:rsidR="00EB5F2E" w:rsidRPr="00901FB5">
        <w:rPr>
          <w:rFonts w:asciiTheme="minorHAnsi" w:hAnsiTheme="minorHAnsi"/>
        </w:rPr>
        <w:t xml:space="preserve">(dar să nu fie mai mare de 50%) </w:t>
      </w:r>
      <w:r w:rsidR="00AA28FD" w:rsidRPr="00901FB5">
        <w:rPr>
          <w:rFonts w:asciiTheme="minorHAnsi" w:hAnsiTheme="minorHAnsi"/>
        </w:rPr>
        <w:t xml:space="preserve">de către următoarele categorii de investitori, cu condiţia ca aceşti investitori să nu fie legaţi, individual sau în comun, de </w:t>
      </w:r>
      <w:r w:rsidR="00CE3011" w:rsidRPr="00901FB5">
        <w:rPr>
          <w:rFonts w:asciiTheme="minorHAnsi" w:hAnsiTheme="minorHAnsi"/>
        </w:rPr>
        <w:t>A</w:t>
      </w:r>
      <w:r w:rsidR="00AA28FD" w:rsidRPr="00901FB5">
        <w:rPr>
          <w:rFonts w:asciiTheme="minorHAnsi" w:hAnsiTheme="minorHAnsi"/>
        </w:rPr>
        <w:t xml:space="preserve">: </w:t>
      </w:r>
    </w:p>
    <w:p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societăţi publice de investiţii, societăţi de capital de risc, persoane fizice sau grupuri de persoane fizice care realizează, conform declaraţiei anuale de venit, venituri majoritare din activitatea de investiţii în capital de risc (business angels) şi care investesc fonduri proprii în societăţi necotate la bursă, cu condiţia ca investiţia totală a acestor investitori în aceeaşi întreprindere să nu depăşească echivalentul în lei a 1.250.000 euro; </w:t>
      </w:r>
    </w:p>
    <w:p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universităţi sau centre de cercetare fără scop lucrativ; </w:t>
      </w:r>
    </w:p>
    <w:p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investitori instituţionali, inclusiv fonduri de dezvoltare regională; </w:t>
      </w:r>
    </w:p>
    <w:p w:rsidR="000563E7" w:rsidRPr="00901FB5" w:rsidRDefault="000563E7" w:rsidP="00AF212C">
      <w:pPr>
        <w:pStyle w:val="ListParagraph"/>
        <w:numPr>
          <w:ilvl w:val="0"/>
          <w:numId w:val="32"/>
        </w:numPr>
        <w:tabs>
          <w:tab w:val="left" w:pos="528"/>
          <w:tab w:val="left" w:pos="8121"/>
        </w:tabs>
        <w:jc w:val="both"/>
        <w:rPr>
          <w:rFonts w:asciiTheme="minorHAnsi" w:hAnsiTheme="minorHAnsi"/>
        </w:rPr>
      </w:pPr>
      <w:r w:rsidRPr="00901FB5">
        <w:rPr>
          <w:rFonts w:asciiTheme="minorHAnsi" w:hAnsiTheme="minorHAnsi"/>
        </w:rPr>
        <w:t xml:space="preserve">autorităţi ale administraţiei publice locale, respectiv consilii locale ale unităţilor administrativ-teritoriale cu un buget anual mai mic de echivalentul în lei a 10 milioane euro şi cu o populaţie mai mică de 5.000 de locuitori. </w:t>
      </w:r>
    </w:p>
    <w:p w:rsidR="00123EB2" w:rsidRPr="00901FB5" w:rsidRDefault="00C70F81" w:rsidP="00AF212C">
      <w:pPr>
        <w:tabs>
          <w:tab w:val="left" w:pos="528"/>
          <w:tab w:val="left" w:pos="8121"/>
        </w:tabs>
        <w:jc w:val="both"/>
        <w:rPr>
          <w:rFonts w:asciiTheme="minorHAnsi" w:hAnsiTheme="minorHAnsi"/>
        </w:rPr>
      </w:pPr>
      <w:r w:rsidRPr="00901FB5">
        <w:rPr>
          <w:rFonts w:asciiTheme="minorHAnsi" w:hAnsiTheme="minorHAnsi"/>
        </w:rPr>
        <w:t>Dacă pragul de 50% este depășit</w:t>
      </w:r>
      <w:r w:rsidR="006D4FE5" w:rsidRPr="00901FB5">
        <w:rPr>
          <w:rFonts w:asciiTheme="minorHAnsi" w:hAnsiTheme="minorHAnsi"/>
        </w:rPr>
        <w:t xml:space="preserve"> de către categorii</w:t>
      </w:r>
      <w:r w:rsidR="00CA2281" w:rsidRPr="00901FB5">
        <w:rPr>
          <w:rFonts w:asciiTheme="minorHAnsi" w:hAnsiTheme="minorHAnsi"/>
        </w:rPr>
        <w:t>le</w:t>
      </w:r>
      <w:r w:rsidR="006D4FE5" w:rsidRPr="00901FB5">
        <w:rPr>
          <w:rFonts w:asciiTheme="minorHAnsi" w:hAnsiTheme="minorHAnsi"/>
        </w:rPr>
        <w:t xml:space="preserve"> de investitori</w:t>
      </w:r>
      <w:r w:rsidR="00FF4245" w:rsidRPr="00901FB5">
        <w:rPr>
          <w:rFonts w:asciiTheme="minorHAnsi" w:hAnsiTheme="minorHAnsi"/>
        </w:rPr>
        <w:t xml:space="preserve"> de mai sus</w:t>
      </w:r>
      <w:r w:rsidRPr="00901FB5">
        <w:rPr>
          <w:rFonts w:asciiTheme="minorHAnsi" w:hAnsiTheme="minorHAnsi"/>
        </w:rPr>
        <w:t xml:space="preserve">, </w:t>
      </w:r>
      <w:r w:rsidR="00CE3011" w:rsidRPr="00901FB5">
        <w:rPr>
          <w:rFonts w:asciiTheme="minorHAnsi" w:hAnsiTheme="minorHAnsi"/>
        </w:rPr>
        <w:t>A</w:t>
      </w:r>
      <w:r w:rsidRPr="00901FB5">
        <w:rPr>
          <w:rFonts w:asciiTheme="minorHAnsi" w:hAnsiTheme="minorHAnsi"/>
        </w:rPr>
        <w:t xml:space="preserve"> nu se mai încadrează în categoria IMM (i.e. </w:t>
      </w:r>
      <w:r w:rsidR="00CE3011" w:rsidRPr="00901FB5">
        <w:rPr>
          <w:rFonts w:asciiTheme="minorHAnsi" w:hAnsiTheme="minorHAnsi"/>
        </w:rPr>
        <w:t>A</w:t>
      </w:r>
      <w:r w:rsidRPr="00901FB5">
        <w:rPr>
          <w:rFonts w:asciiTheme="minorHAnsi" w:hAnsiTheme="minorHAnsi"/>
        </w:rPr>
        <w:t xml:space="preserve"> este considerată întreprindere mare)</w:t>
      </w:r>
    </w:p>
    <w:p w:rsidR="00AA28FD" w:rsidRPr="00901FB5" w:rsidRDefault="00AA28FD" w:rsidP="00AF212C">
      <w:pPr>
        <w:pStyle w:val="ListParagraph"/>
        <w:tabs>
          <w:tab w:val="left" w:pos="528"/>
          <w:tab w:val="left" w:pos="8121"/>
        </w:tabs>
        <w:ind w:left="1440"/>
        <w:jc w:val="both"/>
        <w:rPr>
          <w:rFonts w:asciiTheme="minorHAnsi" w:eastAsia="Times New Roman" w:hAnsiTheme="minorHAnsi"/>
        </w:rPr>
      </w:pPr>
    </w:p>
    <w:p w:rsidR="00D44338" w:rsidRPr="00901FB5" w:rsidRDefault="00CE3011" w:rsidP="00AF212C">
      <w:pPr>
        <w:jc w:val="both"/>
        <w:rPr>
          <w:rFonts w:asciiTheme="minorHAnsi" w:hAnsiTheme="minorHAnsi"/>
          <w:b/>
        </w:rPr>
      </w:pPr>
      <w:r w:rsidRPr="00901FB5">
        <w:rPr>
          <w:rFonts w:asciiTheme="minorHAnsi" w:hAnsiTheme="minorHAnsi"/>
          <w:b/>
        </w:rPr>
        <w:t>A</w:t>
      </w:r>
      <w:r w:rsidR="00D44338" w:rsidRPr="00901FB5">
        <w:rPr>
          <w:rFonts w:asciiTheme="minorHAnsi" w:hAnsiTheme="minorHAnsi"/>
          <w:b/>
        </w:rPr>
        <w:t xml:space="preserve"> este întreprindere </w:t>
      </w:r>
      <w:r w:rsidR="00EB11D8" w:rsidRPr="00901FB5">
        <w:rPr>
          <w:rFonts w:asciiTheme="minorHAnsi" w:hAnsiTheme="minorHAnsi"/>
          <w:b/>
        </w:rPr>
        <w:t>parteneră cu alte întreprinderi, dacă</w:t>
      </w:r>
    </w:p>
    <w:p w:rsidR="00462A90" w:rsidRPr="00901FB5" w:rsidRDefault="00CE3011" w:rsidP="00AF212C">
      <w:pPr>
        <w:pStyle w:val="ListParagraph"/>
        <w:numPr>
          <w:ilvl w:val="1"/>
          <w:numId w:val="24"/>
        </w:numPr>
        <w:tabs>
          <w:tab w:val="left" w:pos="528"/>
          <w:tab w:val="left" w:pos="8121"/>
        </w:tabs>
        <w:jc w:val="both"/>
        <w:rPr>
          <w:rFonts w:asciiTheme="minorHAnsi" w:eastAsia="Times New Roman" w:hAnsiTheme="minorHAnsi"/>
        </w:rPr>
      </w:pPr>
      <w:r w:rsidRPr="00901FB5">
        <w:rPr>
          <w:rFonts w:asciiTheme="minorHAnsi" w:hAnsiTheme="minorHAnsi"/>
        </w:rPr>
        <w:t>A</w:t>
      </w:r>
      <w:r w:rsidR="00D44338" w:rsidRPr="00901FB5">
        <w:rPr>
          <w:rFonts w:asciiTheme="minorHAnsi" w:hAnsiTheme="minorHAnsi"/>
        </w:rPr>
        <w:t xml:space="preserve"> deţine, individual sau în comun cu una ori mai multe întreprinderi legate, 25% sau mai mult din capitalul social ori din drepturile de vot ale unei alte întreprinderi (dar nu mai mult de 50%)</w:t>
      </w:r>
      <w:r w:rsidR="0082723E" w:rsidRPr="00901FB5">
        <w:rPr>
          <w:rFonts w:asciiTheme="minorHAnsi" w:hAnsiTheme="minorHAnsi"/>
        </w:rPr>
        <w:t xml:space="preserve"> s</w:t>
      </w:r>
      <w:r w:rsidR="00D44338" w:rsidRPr="00901FB5">
        <w:rPr>
          <w:rFonts w:asciiTheme="minorHAnsi" w:hAnsiTheme="minorHAnsi"/>
        </w:rPr>
        <w:t>au</w:t>
      </w:r>
      <w:r w:rsidR="0082723E" w:rsidRPr="00901FB5">
        <w:rPr>
          <w:rFonts w:asciiTheme="minorHAnsi" w:hAnsiTheme="minorHAnsi"/>
        </w:rPr>
        <w:t xml:space="preserve"> a</w:t>
      </w:r>
      <w:r w:rsidR="00D44338" w:rsidRPr="00901FB5">
        <w:rPr>
          <w:rFonts w:asciiTheme="minorHAnsi" w:hAnsiTheme="minorHAnsi"/>
        </w:rPr>
        <w:t xml:space="preserve">ltă întreprindere deţine, individual sau în comun cu una ori mai multe întreprinderi legate, 25% sau mai mult din capitalul social ori din drepturile de vot ale lui </w:t>
      </w:r>
      <w:r w:rsidRPr="00901FB5">
        <w:rPr>
          <w:rFonts w:asciiTheme="minorHAnsi" w:hAnsiTheme="minorHAnsi"/>
        </w:rPr>
        <w:t>A</w:t>
      </w:r>
      <w:r w:rsidR="00D44338" w:rsidRPr="00901FB5">
        <w:rPr>
          <w:rFonts w:asciiTheme="minorHAnsi" w:hAnsiTheme="minorHAnsi"/>
        </w:rPr>
        <w:t xml:space="preserve"> (dar nu mai mult de 50%)</w:t>
      </w:r>
      <w:r w:rsidR="00462A90" w:rsidRPr="00901FB5">
        <w:rPr>
          <w:rFonts w:asciiTheme="minorHAnsi" w:hAnsiTheme="minorHAnsi"/>
        </w:rPr>
        <w:t xml:space="preserve">. </w:t>
      </w:r>
    </w:p>
    <w:p w:rsidR="00D44338" w:rsidRPr="00901FB5" w:rsidRDefault="00462A90" w:rsidP="00AF212C">
      <w:pPr>
        <w:jc w:val="both"/>
        <w:rPr>
          <w:rFonts w:asciiTheme="minorHAnsi" w:hAnsiTheme="minorHAnsi"/>
        </w:rPr>
      </w:pPr>
      <w:r w:rsidRPr="00901FB5">
        <w:rPr>
          <w:rFonts w:asciiTheme="minorHAnsi" w:hAnsiTheme="minorHAnsi"/>
        </w:rPr>
        <w:t xml:space="preserve">Relațiile directe dintre </w:t>
      </w:r>
      <w:r w:rsidR="00CE3011" w:rsidRPr="00901FB5">
        <w:rPr>
          <w:rFonts w:asciiTheme="minorHAnsi" w:hAnsiTheme="minorHAnsi"/>
        </w:rPr>
        <w:t>A</w:t>
      </w:r>
      <w:r w:rsidRPr="00901FB5">
        <w:rPr>
          <w:rFonts w:asciiTheme="minorHAnsi" w:hAnsiTheme="minorHAnsi"/>
        </w:rPr>
        <w:t xml:space="preserve"> și parteneri pot fi considerate relații de nivel 1.</w:t>
      </w:r>
    </w:p>
    <w:p w:rsidR="008B6C80" w:rsidRPr="00901FB5" w:rsidRDefault="00292F20" w:rsidP="00AF212C">
      <w:pPr>
        <w:tabs>
          <w:tab w:val="left" w:pos="528"/>
          <w:tab w:val="left" w:pos="8121"/>
        </w:tabs>
        <w:jc w:val="both"/>
        <w:rPr>
          <w:rFonts w:asciiTheme="minorHAnsi" w:hAnsiTheme="minorHAnsi"/>
        </w:rPr>
      </w:pPr>
      <w:r w:rsidRPr="00901FB5">
        <w:rPr>
          <w:rFonts w:asciiTheme="minorHAnsi" w:hAnsiTheme="minorHAnsi"/>
        </w:rPr>
        <w:t xml:space="preserve">Se vor analiza inclusiv eventualele relații dintre </w:t>
      </w:r>
      <w:r w:rsidR="00E154F6" w:rsidRPr="00901FB5">
        <w:rPr>
          <w:rFonts w:asciiTheme="minorHAnsi" w:hAnsiTheme="minorHAnsi"/>
        </w:rPr>
        <w:t>partenerii</w:t>
      </w:r>
      <w:r w:rsidRPr="00901FB5">
        <w:rPr>
          <w:rFonts w:asciiTheme="minorHAnsi" w:hAnsiTheme="minorHAnsi"/>
        </w:rPr>
        <w:t xml:space="preserve"> </w:t>
      </w:r>
      <w:r w:rsidR="00E154F6" w:rsidRPr="00901FB5">
        <w:rPr>
          <w:rFonts w:asciiTheme="minorHAnsi" w:hAnsiTheme="minorHAnsi"/>
        </w:rPr>
        <w:t>lui</w:t>
      </w:r>
      <w:r w:rsidRPr="00901FB5">
        <w:rPr>
          <w:rFonts w:asciiTheme="minorHAnsi" w:hAnsiTheme="minorHAnsi"/>
        </w:rPr>
        <w:t xml:space="preserve"> </w:t>
      </w:r>
      <w:r w:rsidR="00CE3011" w:rsidRPr="00901FB5">
        <w:rPr>
          <w:rFonts w:asciiTheme="minorHAnsi" w:hAnsiTheme="minorHAnsi"/>
        </w:rPr>
        <w:t>A</w:t>
      </w:r>
      <w:r w:rsidRPr="00901FB5">
        <w:rPr>
          <w:rFonts w:asciiTheme="minorHAnsi" w:hAnsiTheme="minorHAnsi"/>
        </w:rPr>
        <w:t xml:space="preserve"> și alte întreprinderi</w:t>
      </w:r>
      <w:r w:rsidR="00462A90" w:rsidRPr="00901FB5">
        <w:rPr>
          <w:rFonts w:asciiTheme="minorHAnsi" w:hAnsiTheme="minorHAnsi"/>
        </w:rPr>
        <w:t xml:space="preserve"> (relații de nivel 2).</w:t>
      </w:r>
      <w:r w:rsidR="00E60D27" w:rsidRPr="00901FB5">
        <w:rPr>
          <w:rFonts w:asciiTheme="minorHAnsi" w:hAnsiTheme="minorHAnsi"/>
        </w:rPr>
        <w:t xml:space="preserve"> </w:t>
      </w:r>
      <w:r w:rsidR="00462A90" w:rsidRPr="00901FB5">
        <w:rPr>
          <w:rFonts w:asciiTheme="minorHAnsi" w:hAnsiTheme="minorHAnsi"/>
        </w:rPr>
        <w:t>Dintre acestea:</w:t>
      </w:r>
    </w:p>
    <w:p w:rsidR="00462A90" w:rsidRPr="00901FB5" w:rsidRDefault="00462A90"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Pr="00901FB5">
        <w:rPr>
          <w:rFonts w:asciiTheme="minorHAnsi" w:hAnsiTheme="minorHAnsi"/>
        </w:rPr>
        <w:t xml:space="preserve">ntreprinderile legate cu partenerii lui </w:t>
      </w:r>
      <w:r w:rsidR="00CE3011" w:rsidRPr="00901FB5">
        <w:rPr>
          <w:rFonts w:asciiTheme="minorHAnsi" w:hAnsiTheme="minorHAnsi"/>
        </w:rPr>
        <w:t>A</w:t>
      </w:r>
      <w:r w:rsidRPr="00901FB5">
        <w:rPr>
          <w:rFonts w:asciiTheme="minorHAnsi" w:hAnsiTheme="minorHAnsi"/>
        </w:rPr>
        <w:t xml:space="preserve">, din amonte sau din aval, </w:t>
      </w:r>
      <w:r w:rsidR="00C65AA1" w:rsidRPr="00901FB5">
        <w:rPr>
          <w:rFonts w:asciiTheme="minorHAnsi" w:hAnsiTheme="minorHAnsi"/>
        </w:rPr>
        <w:t>trebuie</w:t>
      </w:r>
      <w:r w:rsidRPr="00901FB5">
        <w:rPr>
          <w:rFonts w:asciiTheme="minorHAnsi" w:hAnsiTheme="minorHAnsi"/>
        </w:rPr>
        <w:t xml:space="preserve"> luate în considerare la calcularea datelor lui </w:t>
      </w:r>
      <w:r w:rsidR="00CE3011" w:rsidRPr="00901FB5">
        <w:rPr>
          <w:rFonts w:asciiTheme="minorHAnsi" w:hAnsiTheme="minorHAnsi"/>
        </w:rPr>
        <w:t>A</w:t>
      </w:r>
      <w:r w:rsidRPr="00901FB5">
        <w:rPr>
          <w:rFonts w:asciiTheme="minorHAnsi" w:hAnsiTheme="minorHAnsi"/>
        </w:rPr>
        <w:t>.</w:t>
      </w:r>
    </w:p>
    <w:p w:rsidR="00462A90" w:rsidRPr="00901FB5" w:rsidRDefault="00C65AA1"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00462A90" w:rsidRPr="00901FB5">
        <w:rPr>
          <w:rFonts w:asciiTheme="minorHAnsi" w:eastAsia="Times New Roman" w:hAnsiTheme="minorHAnsi"/>
        </w:rPr>
        <w:t>ntreprinderile</w:t>
      </w:r>
      <w:r w:rsidRPr="00901FB5">
        <w:rPr>
          <w:rFonts w:asciiTheme="minorHAnsi" w:hAnsiTheme="minorHAnsi"/>
        </w:rPr>
        <w:t xml:space="preserve"> </w:t>
      </w:r>
      <w:r w:rsidR="00462A90" w:rsidRPr="00901FB5">
        <w:rPr>
          <w:rFonts w:asciiTheme="minorHAnsi" w:hAnsiTheme="minorHAnsi"/>
        </w:rPr>
        <w:t xml:space="preserve">partenere cu partenerii lui </w:t>
      </w:r>
      <w:r w:rsidR="00CE3011" w:rsidRPr="00901FB5">
        <w:rPr>
          <w:rFonts w:asciiTheme="minorHAnsi" w:hAnsiTheme="minorHAnsi"/>
        </w:rPr>
        <w:t>A</w:t>
      </w:r>
      <w:r w:rsidR="00462A90" w:rsidRPr="00901FB5">
        <w:rPr>
          <w:rFonts w:asciiTheme="minorHAnsi" w:hAnsiTheme="minorHAnsi"/>
        </w:rPr>
        <w:t>, din amonte sau din aval, nu vor mai fi luate î</w:t>
      </w:r>
      <w:r w:rsidRPr="00901FB5">
        <w:rPr>
          <w:rFonts w:asciiTheme="minorHAnsi" w:hAnsiTheme="minorHAnsi"/>
        </w:rPr>
        <w:t xml:space="preserve">n considerare la calcularea datelor lui </w:t>
      </w:r>
      <w:r w:rsidR="00CE3011" w:rsidRPr="00901FB5">
        <w:rPr>
          <w:rFonts w:asciiTheme="minorHAnsi" w:hAnsiTheme="minorHAnsi"/>
        </w:rPr>
        <w:t>A</w:t>
      </w:r>
      <w:r w:rsidRPr="00901FB5">
        <w:rPr>
          <w:rFonts w:asciiTheme="minorHAnsi" w:hAnsiTheme="minorHAnsi"/>
        </w:rPr>
        <w:t>.</w:t>
      </w:r>
    </w:p>
    <w:p w:rsidR="000B2C46" w:rsidRPr="00901FB5" w:rsidRDefault="00CE3011" w:rsidP="00AF212C">
      <w:pPr>
        <w:jc w:val="both"/>
        <w:rPr>
          <w:rFonts w:asciiTheme="minorHAnsi" w:hAnsiTheme="minorHAnsi"/>
        </w:rPr>
      </w:pPr>
      <w:r w:rsidRPr="00901FB5">
        <w:rPr>
          <w:rFonts w:asciiTheme="minorHAnsi" w:hAnsiTheme="minorHAnsi"/>
        </w:rPr>
        <w:t>A</w:t>
      </w:r>
      <w:r w:rsidR="000B2C46" w:rsidRPr="00901FB5">
        <w:rPr>
          <w:rFonts w:asciiTheme="minorHAnsi" w:hAnsiTheme="minorHAnsi"/>
        </w:rPr>
        <w:t xml:space="preserve"> nu este IMM</w:t>
      </w:r>
      <w:r w:rsidR="006D1A64" w:rsidRPr="00901FB5">
        <w:rPr>
          <w:rFonts w:asciiTheme="minorHAnsi" w:hAnsiTheme="minorHAnsi"/>
        </w:rPr>
        <w:t xml:space="preserve"> (i.e. X este considerată întreprindere mare)</w:t>
      </w:r>
      <w:r w:rsidR="000B2C46" w:rsidRPr="00901FB5">
        <w:rPr>
          <w:rFonts w:asciiTheme="minorHAnsi" w:hAnsiTheme="minorHAnsi"/>
        </w:rPr>
        <w:t xml:space="preserve"> dacă cel puţin 25% din capitalul social ori din drepturile de vot sunt controlate, direct sau indirect, în comun ori cu titlu individual, de către una sau mai multe organisme ori colectivităţi publice (cu excepţia cazurilor prevăzute la alin. (3) al art.</w:t>
      </w:r>
      <w:r w:rsidR="006D1A64" w:rsidRPr="00901FB5">
        <w:rPr>
          <w:rFonts w:asciiTheme="minorHAnsi" w:hAnsiTheme="minorHAnsi"/>
        </w:rPr>
        <w:t xml:space="preserve"> 4^2 din Lege)</w:t>
      </w:r>
    </w:p>
    <w:p w:rsidR="000B2C46" w:rsidRPr="00901FB5" w:rsidRDefault="000B2C46" w:rsidP="00AF212C">
      <w:pPr>
        <w:tabs>
          <w:tab w:val="left" w:pos="528"/>
          <w:tab w:val="left" w:pos="8121"/>
        </w:tabs>
        <w:jc w:val="both"/>
        <w:rPr>
          <w:rFonts w:asciiTheme="minorHAnsi" w:hAnsiTheme="minorHAnsi"/>
        </w:rPr>
      </w:pPr>
    </w:p>
    <w:p w:rsidR="00544CD6" w:rsidRPr="00901FB5" w:rsidRDefault="00544CD6" w:rsidP="00AF212C">
      <w:pPr>
        <w:tabs>
          <w:tab w:val="left" w:pos="528"/>
          <w:tab w:val="left" w:pos="8121"/>
        </w:tabs>
        <w:jc w:val="both"/>
        <w:rPr>
          <w:rFonts w:asciiTheme="minorHAnsi" w:hAnsiTheme="minorHAnsi"/>
        </w:rPr>
      </w:pPr>
    </w:p>
    <w:p w:rsidR="00D44338" w:rsidRPr="00901FB5" w:rsidRDefault="00CE3011" w:rsidP="00AF212C">
      <w:pPr>
        <w:jc w:val="both"/>
        <w:rPr>
          <w:rFonts w:asciiTheme="minorHAnsi" w:hAnsiTheme="minorHAnsi"/>
          <w:b/>
        </w:rPr>
      </w:pPr>
      <w:r w:rsidRPr="00901FB5">
        <w:rPr>
          <w:rFonts w:asciiTheme="minorHAnsi" w:hAnsiTheme="minorHAnsi"/>
          <w:b/>
        </w:rPr>
        <w:t>A</w:t>
      </w:r>
      <w:r w:rsidR="00D44338" w:rsidRPr="00901FB5">
        <w:rPr>
          <w:rFonts w:asciiTheme="minorHAnsi" w:hAnsiTheme="minorHAnsi"/>
          <w:b/>
        </w:rPr>
        <w:t xml:space="preserve"> este întreprinde</w:t>
      </w:r>
      <w:r w:rsidR="003240BF" w:rsidRPr="00901FB5">
        <w:rPr>
          <w:rFonts w:asciiTheme="minorHAnsi" w:hAnsiTheme="minorHAnsi"/>
          <w:b/>
        </w:rPr>
        <w:t>re legată cu alte întreprinderi, dacă</w:t>
      </w:r>
      <w:r w:rsidR="00D44338" w:rsidRPr="00901FB5">
        <w:rPr>
          <w:rFonts w:asciiTheme="minorHAnsi" w:hAnsiTheme="minorHAnsi"/>
          <w:b/>
        </w:rPr>
        <w:tab/>
      </w:r>
    </w:p>
    <w:p w:rsidR="0082723E" w:rsidRPr="00901FB5" w:rsidRDefault="00D44338" w:rsidP="00AF212C">
      <w:pPr>
        <w:pStyle w:val="ListParagraph"/>
        <w:numPr>
          <w:ilvl w:val="1"/>
          <w:numId w:val="24"/>
        </w:numPr>
        <w:jc w:val="both"/>
        <w:rPr>
          <w:rFonts w:asciiTheme="minorHAnsi" w:hAnsiTheme="minorHAnsi"/>
        </w:rPr>
      </w:pPr>
      <w:r w:rsidRPr="00901FB5">
        <w:rPr>
          <w:rFonts w:asciiTheme="minorHAnsi" w:hAnsiTheme="minorHAnsi"/>
        </w:rPr>
        <w:t xml:space="preserve">Între </w:t>
      </w:r>
      <w:r w:rsidR="00CE3011" w:rsidRPr="00901FB5">
        <w:rPr>
          <w:rFonts w:asciiTheme="minorHAnsi" w:hAnsiTheme="minorHAnsi"/>
        </w:rPr>
        <w:t>A</w:t>
      </w:r>
      <w:r w:rsidRPr="00901FB5">
        <w:rPr>
          <w:rFonts w:asciiTheme="minorHAnsi" w:hAnsiTheme="minorHAnsi"/>
        </w:rPr>
        <w:t xml:space="preserve"> și alte întreprinderi există oricare dintre următoarele raporturi:</w:t>
      </w:r>
    </w:p>
    <w:p w:rsidR="0082723E" w:rsidRPr="00901FB5" w:rsidRDefault="00D44338" w:rsidP="00AF212C">
      <w:pPr>
        <w:pStyle w:val="ListParagraph"/>
        <w:numPr>
          <w:ilvl w:val="2"/>
          <w:numId w:val="23"/>
        </w:numPr>
        <w:jc w:val="both"/>
        <w:rPr>
          <w:rFonts w:asciiTheme="minorHAnsi" w:hAnsiTheme="minorHAnsi"/>
        </w:rPr>
      </w:pPr>
      <w:r w:rsidRPr="00901FB5">
        <w:rPr>
          <w:rFonts w:asciiTheme="minorHAnsi" w:hAnsiTheme="minorHAnsi"/>
        </w:rPr>
        <w:t>o întreprindere deţine majoritatea drepturilor de vot ale acţionarilor sau ale asociaţilor celeilalte întreprinderi;</w:t>
      </w:r>
    </w:p>
    <w:p w:rsidR="0082723E" w:rsidRPr="00901FB5" w:rsidRDefault="00D44338" w:rsidP="00AF212C">
      <w:pPr>
        <w:pStyle w:val="ListParagraph"/>
        <w:numPr>
          <w:ilvl w:val="2"/>
          <w:numId w:val="23"/>
        </w:numPr>
        <w:jc w:val="both"/>
        <w:rPr>
          <w:rFonts w:asciiTheme="minorHAnsi" w:hAnsiTheme="minorHAnsi"/>
        </w:rPr>
      </w:pPr>
      <w:r w:rsidRPr="00901FB5">
        <w:rPr>
          <w:rFonts w:asciiTheme="minorHAnsi" w:hAnsiTheme="minorHAnsi"/>
        </w:rPr>
        <w:t>o întreprindere are dreptul de a numi sau de a revoca majoritatea membrilor consiliului de administraţie, de conducere ori de supraveghere a celeilalte întreprinderi;</w:t>
      </w:r>
    </w:p>
    <w:p w:rsidR="0082723E" w:rsidRPr="00901FB5" w:rsidRDefault="00D44338" w:rsidP="00AF212C">
      <w:pPr>
        <w:pStyle w:val="ListParagraph"/>
        <w:numPr>
          <w:ilvl w:val="2"/>
          <w:numId w:val="23"/>
        </w:numPr>
        <w:tabs>
          <w:tab w:val="left" w:pos="528"/>
          <w:tab w:val="left" w:pos="8121"/>
        </w:tabs>
        <w:jc w:val="both"/>
        <w:rPr>
          <w:rFonts w:asciiTheme="minorHAnsi" w:eastAsia="Times New Roman" w:hAnsiTheme="minorHAnsi"/>
        </w:rPr>
      </w:pPr>
      <w:r w:rsidRPr="00901FB5">
        <w:rPr>
          <w:rFonts w:asciiTheme="minorHAnsi" w:hAnsiTheme="minorHAnsi"/>
        </w:rPr>
        <w:t>o întreprindere are dreptul de a exercita o influenţă dominantă asupra celeilalte întreprinderi, în temeiul unui contract încheiat cu această întreprindere sau al unei clauze din statutul acesteia;</w:t>
      </w:r>
    </w:p>
    <w:p w:rsidR="00D44338" w:rsidRPr="00901FB5" w:rsidRDefault="00D44338" w:rsidP="00AF212C">
      <w:pPr>
        <w:pStyle w:val="ListParagraph"/>
        <w:numPr>
          <w:ilvl w:val="2"/>
          <w:numId w:val="23"/>
        </w:numPr>
        <w:tabs>
          <w:tab w:val="left" w:pos="528"/>
          <w:tab w:val="left" w:pos="8121"/>
        </w:tabs>
        <w:jc w:val="both"/>
        <w:rPr>
          <w:rFonts w:asciiTheme="minorHAnsi" w:eastAsia="Times New Roman" w:hAnsiTheme="minorHAnsi"/>
        </w:rPr>
      </w:pPr>
      <w:r w:rsidRPr="00901FB5">
        <w:rPr>
          <w:rFonts w:asciiTheme="minorHAnsi" w:hAnsiTheme="minorHAnsi"/>
        </w:rPr>
        <w:t>o întreprindere este acţionară sau asociată a celeilalte întreprinderi şi deţine singură, în baza unui acord cu alţi acţionari ori asociaţi ai acelei întreprinderi, majoritatea drepturilor de vot ale acţionarilor sau asociaţilor întreprinderii respective.</w:t>
      </w:r>
      <w:r w:rsidRPr="00901FB5">
        <w:rPr>
          <w:rFonts w:asciiTheme="minorHAnsi" w:hAnsiTheme="minorHAnsi"/>
        </w:rPr>
        <w:tab/>
      </w:r>
    </w:p>
    <w:p w:rsidR="0087214B" w:rsidRPr="00901FB5" w:rsidRDefault="0087214B" w:rsidP="00AF212C">
      <w:pPr>
        <w:pStyle w:val="ListParagraph"/>
        <w:ind w:left="1440"/>
        <w:jc w:val="both"/>
        <w:rPr>
          <w:rFonts w:asciiTheme="minorHAnsi" w:eastAsia="Times New Roman" w:hAnsiTheme="minorHAnsi"/>
        </w:rPr>
      </w:pPr>
      <w:r w:rsidRPr="00901FB5">
        <w:rPr>
          <w:rFonts w:asciiTheme="minorHAnsi" w:eastAsia="Times New Roman" w:hAnsiTheme="minorHAnsi"/>
        </w:rPr>
        <w:t>sau</w:t>
      </w:r>
    </w:p>
    <w:p w:rsidR="00D44338" w:rsidRPr="00901FB5" w:rsidRDefault="0082723E" w:rsidP="00AF212C">
      <w:pPr>
        <w:pStyle w:val="ListParagraph"/>
        <w:numPr>
          <w:ilvl w:val="1"/>
          <w:numId w:val="21"/>
        </w:numPr>
        <w:jc w:val="both"/>
        <w:rPr>
          <w:rFonts w:asciiTheme="minorHAnsi" w:eastAsia="Times New Roman" w:hAnsiTheme="minorHAnsi"/>
        </w:rPr>
      </w:pPr>
      <w:r w:rsidRPr="00901FB5">
        <w:rPr>
          <w:rFonts w:asciiTheme="minorHAnsi" w:hAnsiTheme="minorHAnsi"/>
        </w:rPr>
        <w:t>Î</w:t>
      </w:r>
      <w:r w:rsidR="00D44338" w:rsidRPr="00901FB5">
        <w:rPr>
          <w:rFonts w:asciiTheme="minorHAnsi" w:hAnsiTheme="minorHAnsi"/>
        </w:rPr>
        <w:t xml:space="preserve">ntre </w:t>
      </w:r>
      <w:r w:rsidR="00CE3011" w:rsidRPr="00901FB5">
        <w:rPr>
          <w:rFonts w:asciiTheme="minorHAnsi" w:hAnsiTheme="minorHAnsi"/>
        </w:rPr>
        <w:t>A</w:t>
      </w:r>
      <w:r w:rsidR="00D44338" w:rsidRPr="00901FB5">
        <w:rPr>
          <w:rFonts w:asciiTheme="minorHAnsi" w:hAnsiTheme="minorHAnsi"/>
        </w:rPr>
        <w:t xml:space="preserve"> și alte întreprinderi există oricare dintre raporturile de mai sus prin intermediul uneia ori mai multor întreprinderi sau prin oricare dintre investitorii prevăzuţi la alin. (3) al art. 4^2 din Lege.</w:t>
      </w:r>
    </w:p>
    <w:p w:rsidR="0087214B" w:rsidRPr="00901FB5" w:rsidRDefault="0087214B" w:rsidP="00AF212C">
      <w:pPr>
        <w:pStyle w:val="ListParagraph"/>
        <w:ind w:left="1440"/>
        <w:jc w:val="both"/>
        <w:rPr>
          <w:rFonts w:asciiTheme="minorHAnsi" w:eastAsia="Times New Roman" w:hAnsiTheme="minorHAnsi"/>
        </w:rPr>
      </w:pPr>
      <w:r w:rsidRPr="00901FB5">
        <w:rPr>
          <w:rFonts w:asciiTheme="minorHAnsi" w:eastAsia="Times New Roman" w:hAnsiTheme="minorHAnsi"/>
        </w:rPr>
        <w:t>sau</w:t>
      </w:r>
    </w:p>
    <w:p w:rsidR="00D44338" w:rsidRPr="00901FB5" w:rsidRDefault="00D44338" w:rsidP="00AF212C">
      <w:pPr>
        <w:pStyle w:val="ListParagraph"/>
        <w:numPr>
          <w:ilvl w:val="1"/>
          <w:numId w:val="21"/>
        </w:numPr>
        <w:jc w:val="both"/>
        <w:rPr>
          <w:rFonts w:asciiTheme="minorHAnsi" w:eastAsia="Times New Roman" w:hAnsiTheme="minorHAnsi"/>
        </w:rPr>
      </w:pPr>
      <w:r w:rsidRPr="00901FB5">
        <w:rPr>
          <w:rFonts w:asciiTheme="minorHAnsi" w:hAnsiTheme="minorHAnsi"/>
        </w:rPr>
        <w:t xml:space="preserve">Între </w:t>
      </w:r>
      <w:r w:rsidR="00CE3011" w:rsidRPr="00901FB5">
        <w:rPr>
          <w:rFonts w:asciiTheme="minorHAnsi" w:hAnsiTheme="minorHAnsi"/>
        </w:rPr>
        <w:t>A</w:t>
      </w:r>
      <w:r w:rsidRPr="00901FB5">
        <w:rPr>
          <w:rFonts w:asciiTheme="minorHAnsi" w:hAnsiTheme="minorHAnsi"/>
        </w:rPr>
        <w:t xml:space="preserve"> și alte întreprinderi există oricare dintre raporturile de mai sus prin intermediul unei </w:t>
      </w:r>
      <w:r w:rsidRPr="00901FB5">
        <w:rPr>
          <w:rFonts w:asciiTheme="minorHAnsi" w:hAnsiTheme="minorHAnsi"/>
          <w:b/>
        </w:rPr>
        <w:t>persoane fizice sau al unui grup de persoane fizice care acţionează de comun acord, dacă îşi desfăşoară activitatea sau o parte din activitate</w:t>
      </w:r>
      <w:ins w:id="0" w:author="Iuliana Topoleanu" w:date="2018-07-04T16:14:00Z">
        <w:r w:rsidR="005E34C9">
          <w:rPr>
            <w:rFonts w:asciiTheme="minorHAnsi" w:hAnsiTheme="minorHAnsi"/>
            <w:b/>
          </w:rPr>
          <w:t xml:space="preserve"> (la nivel de acelasi cod CAEN)</w:t>
        </w:r>
      </w:ins>
      <w:r w:rsidRPr="00901FB5">
        <w:rPr>
          <w:rFonts w:asciiTheme="minorHAnsi" w:hAnsiTheme="minorHAnsi"/>
          <w:b/>
        </w:rPr>
        <w:t xml:space="preserve"> pe aceeaşi piaţă relevantă ori pe pieţe adiacente</w:t>
      </w:r>
      <w:r w:rsidRPr="00901FB5">
        <w:rPr>
          <w:rFonts w:asciiTheme="minorHAnsi" w:hAnsiTheme="minorHAnsi"/>
        </w:rPr>
        <w:tab/>
      </w:r>
    </w:p>
    <w:p w:rsidR="000B369F" w:rsidRPr="00901FB5" w:rsidRDefault="000B369F" w:rsidP="00AF212C">
      <w:pPr>
        <w:pStyle w:val="ListParagraph"/>
        <w:numPr>
          <w:ilvl w:val="2"/>
          <w:numId w:val="21"/>
        </w:numPr>
        <w:jc w:val="both"/>
        <w:rPr>
          <w:rFonts w:asciiTheme="minorHAnsi" w:eastAsia="Times New Roman" w:hAnsiTheme="minorHAnsi"/>
          <w:b/>
        </w:rPr>
      </w:pPr>
      <w:r w:rsidRPr="00901FB5">
        <w:rPr>
          <w:rFonts w:asciiTheme="minorHAnsi" w:hAnsiTheme="minorHAnsi"/>
          <w:b/>
        </w:rPr>
        <w:t>Persoane fizice</w:t>
      </w:r>
    </w:p>
    <w:p w:rsidR="004421DA" w:rsidRPr="00901FB5" w:rsidRDefault="00D3368C" w:rsidP="00AF212C">
      <w:pPr>
        <w:pStyle w:val="ListParagraph"/>
        <w:ind w:left="2160"/>
        <w:jc w:val="both"/>
        <w:rPr>
          <w:rFonts w:asciiTheme="minorHAnsi" w:hAnsiTheme="minorHAnsi"/>
        </w:rPr>
      </w:pPr>
      <w:r w:rsidRPr="00901FB5">
        <w:rPr>
          <w:rFonts w:asciiTheme="minorHAnsi" w:hAnsiTheme="minorHAnsi"/>
        </w:rPr>
        <w:t>Noțiunea de ”persoană fizică”, în contextul acestei definiții, include persoana fizică ce are calitate de asociat, acționa</w:t>
      </w:r>
      <w:r w:rsidR="001E7B53" w:rsidRPr="00901FB5">
        <w:rPr>
          <w:rFonts w:asciiTheme="minorHAnsi" w:hAnsiTheme="minorHAnsi"/>
        </w:rPr>
        <w:t>r</w:t>
      </w:r>
      <w:r w:rsidR="00B81D6A" w:rsidRPr="00901FB5">
        <w:rPr>
          <w:rFonts w:asciiTheme="minorHAnsi" w:hAnsiTheme="minorHAnsi"/>
        </w:rPr>
        <w:t>, administrator</w:t>
      </w:r>
      <w:r w:rsidR="0093666E" w:rsidRPr="00901FB5">
        <w:rPr>
          <w:rFonts w:asciiTheme="minorHAnsi" w:hAnsiTheme="minorHAnsi"/>
        </w:rPr>
        <w:t>.</w:t>
      </w:r>
      <w:r w:rsidR="00BF7D13" w:rsidRPr="00901FB5">
        <w:rPr>
          <w:rFonts w:asciiTheme="minorHAnsi" w:hAnsiTheme="minorHAnsi"/>
        </w:rPr>
        <w:t xml:space="preserve"> </w:t>
      </w:r>
      <w:r w:rsidR="00755E66">
        <w:rPr>
          <w:rFonts w:asciiTheme="minorHAnsi" w:hAnsiTheme="minorHAnsi"/>
        </w:rPr>
        <w:t>(Atenție! legislația nu specifică această distincție)</w:t>
      </w:r>
    </w:p>
    <w:p w:rsidR="000B369F" w:rsidRPr="00901FB5" w:rsidRDefault="000B369F" w:rsidP="00AF212C">
      <w:pPr>
        <w:pStyle w:val="ListParagraph"/>
        <w:numPr>
          <w:ilvl w:val="2"/>
          <w:numId w:val="21"/>
        </w:numPr>
        <w:jc w:val="both"/>
        <w:rPr>
          <w:rFonts w:asciiTheme="minorHAnsi" w:eastAsia="Times New Roman" w:hAnsiTheme="minorHAnsi"/>
          <w:b/>
        </w:rPr>
      </w:pPr>
      <w:r w:rsidRPr="00901FB5">
        <w:rPr>
          <w:rFonts w:asciiTheme="minorHAnsi" w:hAnsiTheme="minorHAnsi"/>
          <w:b/>
        </w:rPr>
        <w:t>Grup de persoane fizice care acționează de comun acord</w:t>
      </w:r>
    </w:p>
    <w:p w:rsidR="000B369F" w:rsidRPr="00901FB5" w:rsidRDefault="000B369F" w:rsidP="00AF212C">
      <w:pPr>
        <w:pStyle w:val="ListParagraph"/>
        <w:ind w:left="2160"/>
        <w:jc w:val="both"/>
        <w:rPr>
          <w:rFonts w:asciiTheme="minorHAnsi" w:eastAsia="Times New Roman" w:hAnsiTheme="minorHAnsi"/>
        </w:rPr>
      </w:pPr>
      <w:r w:rsidRPr="00901FB5">
        <w:rPr>
          <w:rFonts w:asciiTheme="minorHAnsi" w:eastAsia="Times New Roman" w:hAnsiTheme="minorHAnsi"/>
        </w:rPr>
        <w:t xml:space="preserve">În sensul art. 3.3 din Anexa la Recomandarea CE nr. 361, se consideră că ”acționează de comun acord” acele persoane fizice care colaborează pentru a influența deciziile comerciale ale întreprinderilor analizate, și care </w:t>
      </w:r>
      <w:r w:rsidR="00EF40E2" w:rsidRPr="00901FB5">
        <w:rPr>
          <w:rFonts w:asciiTheme="minorHAnsi" w:eastAsia="Times New Roman" w:hAnsiTheme="minorHAnsi"/>
        </w:rPr>
        <w:t>exclud</w:t>
      </w:r>
      <w:r w:rsidRPr="00901FB5">
        <w:rPr>
          <w:rFonts w:asciiTheme="minorHAnsi" w:eastAsia="Times New Roman" w:hAnsiTheme="minorHAnsi"/>
        </w:rPr>
        <w:t xml:space="preserve"> considerarea întreprinderilor în cauză ca fiind independente una față de cealaltă, din punct de vedere economic. </w:t>
      </w:r>
    </w:p>
    <w:p w:rsidR="005C4AAE" w:rsidRPr="00901FB5" w:rsidRDefault="005C4AAE" w:rsidP="00AF212C">
      <w:pPr>
        <w:pStyle w:val="ListParagraph"/>
        <w:ind w:left="2160"/>
        <w:jc w:val="both"/>
        <w:rPr>
          <w:rFonts w:asciiTheme="minorHAnsi" w:eastAsia="Times New Roman" w:hAnsiTheme="minorHAnsi"/>
        </w:rPr>
      </w:pPr>
      <w:r w:rsidRPr="00901FB5">
        <w:rPr>
          <w:rFonts w:asciiTheme="minorHAnsi" w:eastAsia="Times New Roman" w:hAnsiTheme="minorHAnsi"/>
        </w:rPr>
        <w:t>Îndeplinirea acestei condiții nu este în mod necesar subordonată existenței unor relații contractuale între aceste persoane și nici chiar constatării intenției lor de a eluda definiția microîntreprinderilor și a întreprinderilor mici sau mijlocii în sensul Recomandării CE.</w:t>
      </w:r>
    </w:p>
    <w:p w:rsidR="000B369F" w:rsidRPr="00901FB5" w:rsidRDefault="007126C9" w:rsidP="00AF212C">
      <w:pPr>
        <w:pStyle w:val="ListParagraph"/>
        <w:ind w:left="2160"/>
        <w:jc w:val="both"/>
        <w:rPr>
          <w:rFonts w:asciiTheme="minorHAnsi" w:eastAsia="Times New Roman" w:hAnsiTheme="minorHAnsi"/>
        </w:rPr>
      </w:pPr>
      <w:r w:rsidRPr="00901FB5">
        <w:rPr>
          <w:rFonts w:asciiTheme="minorHAnsi" w:eastAsia="Times New Roman" w:hAnsiTheme="minorHAnsi"/>
        </w:rPr>
        <w:t>E</w:t>
      </w:r>
      <w:r w:rsidR="000B369F" w:rsidRPr="00901FB5">
        <w:rPr>
          <w:rFonts w:asciiTheme="minorHAnsi" w:eastAsia="Times New Roman" w:hAnsiTheme="minorHAnsi"/>
        </w:rPr>
        <w:t>xistența unor legături de familie între persoanele fizice analizate este considerată suficientă pentru a determina că acestea acționează de comun acord</w:t>
      </w:r>
      <w:r w:rsidRPr="00901FB5">
        <w:rPr>
          <w:rStyle w:val="FootnoteReference"/>
          <w:rFonts w:asciiTheme="minorHAnsi" w:eastAsia="Times New Roman" w:hAnsiTheme="minorHAnsi"/>
        </w:rPr>
        <w:footnoteReference w:id="2"/>
      </w:r>
      <w:r w:rsidR="000B369F" w:rsidRPr="00901FB5">
        <w:rPr>
          <w:rFonts w:asciiTheme="minorHAnsi" w:eastAsia="Times New Roman" w:hAnsiTheme="minorHAnsi"/>
        </w:rPr>
        <w:t>.</w:t>
      </w:r>
      <w:r w:rsidR="00AF212C">
        <w:rPr>
          <w:rFonts w:asciiTheme="minorHAnsi" w:eastAsia="Times New Roman" w:hAnsiTheme="minorHAnsi"/>
        </w:rPr>
        <w:t xml:space="preserve"> </w:t>
      </w:r>
    </w:p>
    <w:p w:rsidR="000B369F" w:rsidRPr="00901FB5" w:rsidRDefault="000B369F" w:rsidP="00AF212C">
      <w:pPr>
        <w:pStyle w:val="ListParagraph"/>
        <w:numPr>
          <w:ilvl w:val="2"/>
          <w:numId w:val="21"/>
        </w:numPr>
        <w:jc w:val="both"/>
        <w:rPr>
          <w:rFonts w:asciiTheme="minorHAnsi" w:eastAsia="Times New Roman" w:hAnsiTheme="minorHAnsi"/>
          <w:b/>
        </w:rPr>
      </w:pPr>
      <w:r w:rsidRPr="00901FB5">
        <w:rPr>
          <w:rFonts w:asciiTheme="minorHAnsi" w:hAnsiTheme="minorHAnsi"/>
          <w:b/>
        </w:rPr>
        <w:t>Piață relevantă, piețe adiacente</w:t>
      </w:r>
    </w:p>
    <w:p w:rsidR="0058064D" w:rsidRPr="00901FB5" w:rsidRDefault="0058064D" w:rsidP="00AF212C">
      <w:pPr>
        <w:pStyle w:val="ListParagraph"/>
        <w:ind w:left="2160"/>
        <w:jc w:val="both"/>
        <w:rPr>
          <w:rFonts w:asciiTheme="minorHAnsi" w:eastAsia="Times New Roman" w:hAnsiTheme="minorHAnsi"/>
        </w:rPr>
      </w:pPr>
      <w:r w:rsidRPr="00901FB5">
        <w:rPr>
          <w:rFonts w:asciiTheme="minorHAnsi" w:eastAsia="Times New Roman" w:hAnsiTheme="minorHAnsi"/>
          <w:b/>
        </w:rPr>
        <w:t>Piața relevantă</w:t>
      </w:r>
      <w:r w:rsidRPr="00901FB5">
        <w:rPr>
          <w:rFonts w:asciiTheme="minorHAnsi" w:eastAsia="Times New Roman" w:hAnsiTheme="minorHAnsi"/>
        </w:rPr>
        <w:t xml:space="preserve"> în cadrul căreia trebuie analizate legăturile dintre întreprinderi se determină prin combinarea pieței produsului și</w:t>
      </w:r>
      <w:r w:rsidR="000D313D" w:rsidRPr="00901FB5">
        <w:rPr>
          <w:rFonts w:asciiTheme="minorHAnsi" w:eastAsia="Times New Roman" w:hAnsiTheme="minorHAnsi"/>
        </w:rPr>
        <w:t xml:space="preserve"> pieței geografice</w:t>
      </w:r>
      <w:r w:rsidR="007D129B" w:rsidRPr="00901FB5">
        <w:rPr>
          <w:rStyle w:val="FootnoteReference"/>
          <w:rFonts w:asciiTheme="minorHAnsi" w:eastAsia="Times New Roman" w:hAnsiTheme="minorHAnsi"/>
        </w:rPr>
        <w:footnoteReference w:id="3"/>
      </w:r>
      <w:r w:rsidR="000D313D" w:rsidRPr="00901FB5">
        <w:rPr>
          <w:rFonts w:asciiTheme="minorHAnsi" w:eastAsia="Times New Roman" w:hAnsiTheme="minorHAnsi"/>
        </w:rPr>
        <w:t>:</w:t>
      </w:r>
    </w:p>
    <w:p w:rsidR="00D240BB" w:rsidRPr="00901FB5" w:rsidRDefault="00A946DB" w:rsidP="00AF212C">
      <w:pPr>
        <w:pStyle w:val="ListParagraph"/>
        <w:numPr>
          <w:ilvl w:val="3"/>
          <w:numId w:val="21"/>
        </w:numPr>
        <w:jc w:val="both"/>
        <w:rPr>
          <w:rFonts w:asciiTheme="minorHAnsi" w:eastAsia="Times New Roman" w:hAnsiTheme="minorHAnsi"/>
        </w:rPr>
      </w:pPr>
      <w:r w:rsidRPr="00901FB5">
        <w:rPr>
          <w:rFonts w:asciiTheme="minorHAnsi" w:eastAsia="Times New Roman" w:hAnsiTheme="minorHAnsi"/>
        </w:rPr>
        <w:t>P</w:t>
      </w:r>
      <w:r w:rsidR="00D240BB" w:rsidRPr="00901FB5">
        <w:rPr>
          <w:rFonts w:asciiTheme="minorHAnsi" w:eastAsia="Times New Roman" w:hAnsiTheme="minorHAnsi"/>
        </w:rPr>
        <w:t>iaț</w:t>
      </w:r>
      <w:r w:rsidRPr="00901FB5">
        <w:rPr>
          <w:rFonts w:asciiTheme="minorHAnsi" w:eastAsia="Times New Roman" w:hAnsiTheme="minorHAnsi"/>
        </w:rPr>
        <w:t>a</w:t>
      </w:r>
      <w:r w:rsidR="00D240BB" w:rsidRPr="00901FB5">
        <w:rPr>
          <w:rFonts w:asciiTheme="minorHAnsi" w:eastAsia="Times New Roman" w:hAnsiTheme="minorHAnsi"/>
        </w:rPr>
        <w:t xml:space="preserve"> relevantă a produsului cuprinde toate produsele și/sau serviciile pe care consumatorul le consideră interschimbabile sau substituibile, datorită caracteristicilor, prețurilor</w:t>
      </w:r>
      <w:r w:rsidR="006B2F7B" w:rsidRPr="00901FB5">
        <w:rPr>
          <w:rFonts w:asciiTheme="minorHAnsi" w:eastAsia="Times New Roman" w:hAnsiTheme="minorHAnsi"/>
        </w:rPr>
        <w:t xml:space="preserve"> </w:t>
      </w:r>
      <w:r w:rsidR="00D240BB" w:rsidRPr="00901FB5">
        <w:rPr>
          <w:rFonts w:asciiTheme="minorHAnsi" w:eastAsia="Times New Roman" w:hAnsiTheme="minorHAnsi"/>
        </w:rPr>
        <w:t>și utilizării căreia acestea îi sunt destinate</w:t>
      </w:r>
    </w:p>
    <w:p w:rsidR="005B001A" w:rsidRPr="00901FB5" w:rsidRDefault="00D240BB" w:rsidP="00AF212C">
      <w:pPr>
        <w:pStyle w:val="ListParagraph"/>
        <w:numPr>
          <w:ilvl w:val="3"/>
          <w:numId w:val="21"/>
        </w:numPr>
        <w:jc w:val="both"/>
        <w:rPr>
          <w:rFonts w:asciiTheme="minorHAnsi" w:eastAsia="Times New Roman" w:hAnsiTheme="minorHAnsi"/>
        </w:rPr>
      </w:pPr>
      <w:r w:rsidRPr="00901FB5">
        <w:rPr>
          <w:rFonts w:asciiTheme="minorHAnsi" w:eastAsia="Times New Roman" w:hAnsiTheme="minorHAnsi"/>
        </w:rPr>
        <w:t>Piața geografică relevantă cuprinde zona în care întreprinderile respective sunt implicate în oferta</w:t>
      </w:r>
      <w:r w:rsidR="00192A95" w:rsidRPr="00901FB5">
        <w:rPr>
          <w:rFonts w:asciiTheme="minorHAnsi" w:eastAsia="Times New Roman" w:hAnsiTheme="minorHAnsi"/>
        </w:rPr>
        <w:t xml:space="preserve"> </w:t>
      </w:r>
      <w:r w:rsidRPr="00901FB5">
        <w:rPr>
          <w:rFonts w:asciiTheme="minorHAnsi" w:eastAsia="Times New Roman" w:hAnsiTheme="minorHAnsi"/>
        </w:rPr>
        <w:t>și cererea de produse sau servicii în cauză, în care condițiile de concurență sunt suficient de omogene</w:t>
      </w:r>
      <w:r w:rsidR="00192A95" w:rsidRPr="00901FB5">
        <w:rPr>
          <w:rFonts w:asciiTheme="minorHAnsi" w:eastAsia="Times New Roman" w:hAnsiTheme="minorHAnsi"/>
        </w:rPr>
        <w:t xml:space="preserve"> </w:t>
      </w:r>
      <w:r w:rsidRPr="00901FB5">
        <w:rPr>
          <w:rFonts w:asciiTheme="minorHAnsi" w:eastAsia="Times New Roman" w:hAnsiTheme="minorHAnsi"/>
        </w:rPr>
        <w:t>și care poate fi deosebită de zonele geografice învecinate, deoarece condițiile de concurență diferă în mod apreciabil în respectivele zone</w:t>
      </w:r>
      <w:r w:rsidR="005B001A" w:rsidRPr="00901FB5">
        <w:rPr>
          <w:rFonts w:asciiTheme="minorHAnsi" w:eastAsia="Times New Roman" w:hAnsiTheme="minorHAnsi"/>
        </w:rPr>
        <w:t>.</w:t>
      </w:r>
    </w:p>
    <w:p w:rsidR="00595264" w:rsidRPr="00901FB5" w:rsidRDefault="00CD3F22" w:rsidP="00AF212C">
      <w:pPr>
        <w:pStyle w:val="ListParagraph"/>
        <w:ind w:left="2160"/>
        <w:jc w:val="both"/>
        <w:rPr>
          <w:rFonts w:asciiTheme="minorHAnsi" w:eastAsia="Times New Roman" w:hAnsiTheme="minorHAnsi"/>
        </w:rPr>
      </w:pPr>
      <w:r w:rsidRPr="00901FB5">
        <w:rPr>
          <w:rFonts w:asciiTheme="minorHAnsi" w:eastAsia="Times New Roman" w:hAnsiTheme="minorHAnsi"/>
          <w:b/>
        </w:rPr>
        <w:t>Pi</w:t>
      </w:r>
      <w:r w:rsidR="00595264" w:rsidRPr="00901FB5">
        <w:rPr>
          <w:rFonts w:asciiTheme="minorHAnsi" w:eastAsia="Times New Roman" w:hAnsiTheme="minorHAnsi"/>
          <w:b/>
        </w:rPr>
        <w:t>ețele</w:t>
      </w:r>
      <w:r w:rsidRPr="00901FB5">
        <w:rPr>
          <w:rFonts w:asciiTheme="minorHAnsi" w:eastAsia="Times New Roman" w:hAnsiTheme="minorHAnsi"/>
          <w:b/>
        </w:rPr>
        <w:t xml:space="preserve"> adiacent</w:t>
      </w:r>
      <w:r w:rsidR="00595264" w:rsidRPr="00901FB5">
        <w:rPr>
          <w:rFonts w:asciiTheme="minorHAnsi" w:eastAsia="Times New Roman" w:hAnsiTheme="minorHAnsi"/>
          <w:b/>
        </w:rPr>
        <w:t xml:space="preserve">e </w:t>
      </w:r>
      <w:r w:rsidR="00595264" w:rsidRPr="00901FB5">
        <w:rPr>
          <w:rFonts w:asciiTheme="minorHAnsi" w:eastAsia="Times New Roman" w:hAnsiTheme="minorHAnsi"/>
        </w:rPr>
        <w:t>reprezintă piețele situate imediat în amonte sau în aval față de piața releventă, respectiv</w:t>
      </w:r>
      <w:r w:rsidRPr="00901FB5">
        <w:rPr>
          <w:rFonts w:asciiTheme="minorHAnsi" w:eastAsia="Times New Roman" w:hAnsiTheme="minorHAnsi"/>
        </w:rPr>
        <w:t xml:space="preserve"> pi</w:t>
      </w:r>
      <w:r w:rsidR="00595264" w:rsidRPr="00901FB5">
        <w:rPr>
          <w:rFonts w:asciiTheme="minorHAnsi" w:eastAsia="Times New Roman" w:hAnsiTheme="minorHAnsi"/>
        </w:rPr>
        <w:t>ețele</w:t>
      </w:r>
      <w:r w:rsidRPr="00901FB5">
        <w:rPr>
          <w:rFonts w:asciiTheme="minorHAnsi" w:eastAsia="Times New Roman" w:hAnsiTheme="minorHAnsi"/>
        </w:rPr>
        <w:t xml:space="preserve"> </w:t>
      </w:r>
      <w:r w:rsidR="008B60A2" w:rsidRPr="00901FB5">
        <w:rPr>
          <w:rFonts w:asciiTheme="minorHAnsi" w:eastAsia="Times New Roman" w:hAnsiTheme="minorHAnsi"/>
        </w:rPr>
        <w:t>pe care bunurile sau serviciile sunt complementare sau aparțin unei game de bunuri/</w:t>
      </w:r>
      <w:r w:rsidR="00722C50" w:rsidRPr="00901FB5">
        <w:rPr>
          <w:rFonts w:asciiTheme="minorHAnsi" w:eastAsia="Times New Roman" w:hAnsiTheme="minorHAnsi"/>
        </w:rPr>
        <w:t xml:space="preserve"> </w:t>
      </w:r>
      <w:r w:rsidR="008B60A2" w:rsidRPr="00901FB5">
        <w:rPr>
          <w:rFonts w:asciiTheme="minorHAnsi" w:eastAsia="Times New Roman" w:hAnsiTheme="minorHAnsi"/>
        </w:rPr>
        <w:t xml:space="preserve">servicii ce sunt, de regulă, achiziționate de aceiași clienți, pentru același uz. </w:t>
      </w:r>
    </w:p>
    <w:p w:rsidR="008214CF" w:rsidRPr="00901FB5" w:rsidRDefault="008214CF" w:rsidP="00AF212C">
      <w:pPr>
        <w:pStyle w:val="ListParagraph"/>
        <w:ind w:left="2160"/>
        <w:jc w:val="both"/>
        <w:rPr>
          <w:rFonts w:asciiTheme="minorHAnsi" w:eastAsia="Times New Roman" w:hAnsiTheme="minorHAnsi"/>
        </w:rPr>
      </w:pPr>
      <w:r w:rsidRPr="00901FB5">
        <w:rPr>
          <w:rFonts w:asciiTheme="minorHAnsi" w:eastAsia="Times New Roman" w:hAnsiTheme="minorHAnsi"/>
        </w:rPr>
        <w:t xml:space="preserve">Exemple în care </w:t>
      </w:r>
      <w:r w:rsidR="001F7CA9" w:rsidRPr="00901FB5">
        <w:rPr>
          <w:rFonts w:asciiTheme="minorHAnsi" w:eastAsia="Times New Roman" w:hAnsiTheme="minorHAnsi"/>
        </w:rPr>
        <w:t xml:space="preserve">două </w:t>
      </w:r>
      <w:r w:rsidRPr="00901FB5">
        <w:rPr>
          <w:rFonts w:asciiTheme="minorHAnsi" w:eastAsia="Times New Roman" w:hAnsiTheme="minorHAnsi"/>
        </w:rPr>
        <w:t>întreprinderi</w:t>
      </w:r>
      <w:r w:rsidR="001F7CA9" w:rsidRPr="00901FB5">
        <w:rPr>
          <w:rFonts w:asciiTheme="minorHAnsi" w:eastAsia="Times New Roman" w:hAnsiTheme="minorHAnsi"/>
        </w:rPr>
        <w:t xml:space="preserve"> </w:t>
      </w:r>
      <w:r w:rsidR="00CE3011" w:rsidRPr="00901FB5">
        <w:rPr>
          <w:rFonts w:asciiTheme="minorHAnsi" w:eastAsia="Times New Roman" w:hAnsiTheme="minorHAnsi"/>
        </w:rPr>
        <w:t>A</w:t>
      </w:r>
      <w:r w:rsidR="001F7CA9" w:rsidRPr="00901FB5">
        <w:rPr>
          <w:rFonts w:asciiTheme="minorHAnsi" w:eastAsia="Times New Roman" w:hAnsiTheme="minorHAnsi"/>
        </w:rPr>
        <w:t xml:space="preserve"> și </w:t>
      </w:r>
      <w:r w:rsidR="00CE3011" w:rsidRPr="00901FB5">
        <w:rPr>
          <w:rFonts w:asciiTheme="minorHAnsi" w:eastAsia="Times New Roman" w:hAnsiTheme="minorHAnsi"/>
        </w:rPr>
        <w:t>B</w:t>
      </w:r>
      <w:r w:rsidRPr="00901FB5">
        <w:rPr>
          <w:rFonts w:asciiTheme="minorHAnsi" w:eastAsia="Times New Roman" w:hAnsiTheme="minorHAnsi"/>
        </w:rPr>
        <w:t xml:space="preserve"> sunt considerate ca acționând pe piețe adiacente:</w:t>
      </w:r>
    </w:p>
    <w:p w:rsidR="008214CF"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este autoritate contractantă/ contractor față de </w:t>
      </w:r>
      <w:r w:rsidRPr="00901FB5">
        <w:rPr>
          <w:rFonts w:asciiTheme="minorHAnsi" w:eastAsia="Times New Roman" w:hAnsiTheme="minorHAnsi"/>
        </w:rPr>
        <w:t>B</w:t>
      </w:r>
    </w:p>
    <w:p w:rsidR="001F7CA9"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utilizează serviciile/ produsele lui </w:t>
      </w:r>
      <w:r w:rsidRPr="00901FB5">
        <w:rPr>
          <w:rFonts w:asciiTheme="minorHAnsi" w:eastAsia="Times New Roman" w:hAnsiTheme="minorHAnsi"/>
        </w:rPr>
        <w:t>B</w:t>
      </w:r>
      <w:r w:rsidR="001F7CA9" w:rsidRPr="00901FB5">
        <w:rPr>
          <w:rFonts w:asciiTheme="minorHAnsi" w:eastAsia="Times New Roman" w:hAnsiTheme="minorHAnsi"/>
        </w:rPr>
        <w:t xml:space="preserve"> în desfășurarea propriei activități</w:t>
      </w:r>
    </w:p>
    <w:p w:rsidR="001F7CA9"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face reclamă serviciilor/ produselor lui </w:t>
      </w:r>
      <w:r w:rsidRPr="00901FB5">
        <w:rPr>
          <w:rFonts w:asciiTheme="minorHAnsi" w:eastAsia="Times New Roman" w:hAnsiTheme="minorHAnsi"/>
        </w:rPr>
        <w:t>B</w:t>
      </w:r>
    </w:p>
    <w:p w:rsidR="001F7CA9"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1F7CA9" w:rsidRPr="00901FB5">
        <w:rPr>
          <w:rFonts w:asciiTheme="minorHAnsi" w:eastAsia="Times New Roman" w:hAnsiTheme="minorHAnsi"/>
        </w:rPr>
        <w:t xml:space="preserve"> predă lui </w:t>
      </w:r>
      <w:r w:rsidRPr="00901FB5">
        <w:rPr>
          <w:rFonts w:asciiTheme="minorHAnsi" w:eastAsia="Times New Roman" w:hAnsiTheme="minorHAnsi"/>
        </w:rPr>
        <w:t>B</w:t>
      </w:r>
      <w:r w:rsidR="001F7CA9" w:rsidRPr="00901FB5">
        <w:rPr>
          <w:rFonts w:asciiTheme="minorHAnsi" w:eastAsia="Times New Roman" w:hAnsiTheme="minorHAnsi"/>
        </w:rPr>
        <w:t xml:space="preserve"> active fixe, spre utilizare</w:t>
      </w:r>
    </w:p>
    <w:p w:rsidR="008214CF"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închiriază lui </w:t>
      </w:r>
      <w:r w:rsidRPr="00901FB5">
        <w:rPr>
          <w:rFonts w:asciiTheme="minorHAnsi" w:eastAsia="Times New Roman" w:hAnsiTheme="minorHAnsi"/>
        </w:rPr>
        <w:t>B</w:t>
      </w:r>
      <w:r w:rsidR="004B63B0" w:rsidRPr="00901FB5">
        <w:rPr>
          <w:rFonts w:asciiTheme="minorHAnsi" w:eastAsia="Times New Roman" w:hAnsiTheme="minorHAnsi"/>
        </w:rPr>
        <w:t xml:space="preserve"> bunuri imobiliare</w:t>
      </w:r>
    </w:p>
    <w:p w:rsidR="004B63B0"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și </w:t>
      </w:r>
      <w:r w:rsidRPr="00901FB5">
        <w:rPr>
          <w:rFonts w:asciiTheme="minorHAnsi" w:eastAsia="Times New Roman" w:hAnsiTheme="minorHAnsi"/>
        </w:rPr>
        <w:t>B</w:t>
      </w:r>
      <w:r w:rsidR="004B63B0" w:rsidRPr="00901FB5">
        <w:rPr>
          <w:rFonts w:asciiTheme="minorHAnsi" w:eastAsia="Times New Roman" w:hAnsiTheme="minorHAnsi"/>
        </w:rPr>
        <w:t xml:space="preserve"> au clienți comuni</w:t>
      </w:r>
    </w:p>
    <w:p w:rsidR="004B63B0" w:rsidRPr="00901FB5" w:rsidRDefault="004B63B0"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 xml:space="preserve">Produsele lui </w:t>
      </w:r>
      <w:r w:rsidR="00CE3011" w:rsidRPr="00901FB5">
        <w:rPr>
          <w:rFonts w:asciiTheme="minorHAnsi" w:eastAsia="Times New Roman" w:hAnsiTheme="minorHAnsi"/>
        </w:rPr>
        <w:t>A</w:t>
      </w:r>
      <w:r w:rsidRPr="00901FB5">
        <w:rPr>
          <w:rFonts w:asciiTheme="minorHAnsi" w:eastAsia="Times New Roman" w:hAnsiTheme="minorHAnsi"/>
        </w:rPr>
        <w:t xml:space="preserve"> și </w:t>
      </w:r>
      <w:r w:rsidR="00CE3011" w:rsidRPr="00901FB5">
        <w:rPr>
          <w:rFonts w:asciiTheme="minorHAnsi" w:eastAsia="Times New Roman" w:hAnsiTheme="minorHAnsi"/>
        </w:rPr>
        <w:t>B</w:t>
      </w:r>
      <w:r w:rsidRPr="00901FB5">
        <w:rPr>
          <w:rFonts w:asciiTheme="minorHAnsi" w:eastAsia="Times New Roman" w:hAnsiTheme="minorHAnsi"/>
        </w:rPr>
        <w:t xml:space="preserve"> sunt distribuite prin aceleași rețele de distribuție sau prin rețele similare</w:t>
      </w:r>
    </w:p>
    <w:p w:rsidR="004B63B0" w:rsidRPr="00901FB5" w:rsidRDefault="00CE3011" w:rsidP="00AF212C">
      <w:pPr>
        <w:pStyle w:val="ListParagraph"/>
        <w:numPr>
          <w:ilvl w:val="4"/>
          <w:numId w:val="21"/>
        </w:numPr>
        <w:jc w:val="both"/>
        <w:rPr>
          <w:rFonts w:asciiTheme="minorHAnsi" w:eastAsia="Times New Roman" w:hAnsiTheme="minorHAnsi"/>
        </w:rPr>
      </w:pPr>
      <w:r w:rsidRPr="00901FB5">
        <w:rPr>
          <w:rFonts w:asciiTheme="minorHAnsi" w:eastAsia="Times New Roman" w:hAnsiTheme="minorHAnsi"/>
        </w:rPr>
        <w:t>A</w:t>
      </w:r>
      <w:r w:rsidR="004B63B0" w:rsidRPr="00901FB5">
        <w:rPr>
          <w:rFonts w:asciiTheme="minorHAnsi" w:eastAsia="Times New Roman" w:hAnsiTheme="minorHAnsi"/>
        </w:rPr>
        <w:t xml:space="preserve"> și </w:t>
      </w:r>
      <w:r w:rsidRPr="00901FB5">
        <w:rPr>
          <w:rFonts w:asciiTheme="minorHAnsi" w:eastAsia="Times New Roman" w:hAnsiTheme="minorHAnsi"/>
        </w:rPr>
        <w:t>B</w:t>
      </w:r>
      <w:r w:rsidR="004B63B0" w:rsidRPr="00901FB5">
        <w:rPr>
          <w:rFonts w:asciiTheme="minorHAnsi" w:eastAsia="Times New Roman" w:hAnsiTheme="minorHAnsi"/>
        </w:rPr>
        <w:t xml:space="preserve"> </w:t>
      </w:r>
      <w:r w:rsidR="00B4616E" w:rsidRPr="00901FB5">
        <w:rPr>
          <w:rFonts w:asciiTheme="minorHAnsi" w:eastAsia="Times New Roman" w:hAnsiTheme="minorHAnsi"/>
        </w:rPr>
        <w:t>acționează pe niveluri complementare ale lanțului de producție</w:t>
      </w:r>
    </w:p>
    <w:p w:rsidR="00F61D06" w:rsidRPr="00AF212C" w:rsidRDefault="00F61D06" w:rsidP="00AF212C">
      <w:pPr>
        <w:jc w:val="both"/>
        <w:rPr>
          <w:rFonts w:asciiTheme="minorHAnsi" w:hAnsiTheme="minorHAnsi"/>
          <w:b/>
        </w:rPr>
      </w:pPr>
      <w:r w:rsidRPr="00AF212C">
        <w:rPr>
          <w:rFonts w:asciiTheme="minorHAnsi" w:hAnsiTheme="minorHAnsi"/>
          <w:b/>
        </w:rPr>
        <w:t>Prin intermediul unei persoane fizice sau al unui grup de persoane fizice care acţionează de comun acord pot fi stabilite doar relații de legătură între întreprinderi, nu și de parteneriat</w:t>
      </w:r>
      <w:r w:rsidR="0075582A" w:rsidRPr="00AF212C">
        <w:rPr>
          <w:rFonts w:asciiTheme="minorHAnsi" w:hAnsiTheme="minorHAnsi"/>
          <w:b/>
        </w:rPr>
        <w:t>.</w:t>
      </w:r>
    </w:p>
    <w:p w:rsidR="0075582A" w:rsidRPr="00901FB5" w:rsidRDefault="0075582A" w:rsidP="00AF212C">
      <w:pPr>
        <w:jc w:val="both"/>
        <w:rPr>
          <w:rFonts w:asciiTheme="minorHAnsi" w:hAnsiTheme="minorHAnsi"/>
        </w:rPr>
      </w:pPr>
    </w:p>
    <w:p w:rsidR="00D44338" w:rsidRPr="00901FB5" w:rsidRDefault="00CE3011" w:rsidP="00AF212C">
      <w:pPr>
        <w:jc w:val="both"/>
        <w:rPr>
          <w:rFonts w:asciiTheme="minorHAnsi" w:hAnsiTheme="minorHAnsi"/>
        </w:rPr>
      </w:pPr>
      <w:r w:rsidRPr="00901FB5">
        <w:rPr>
          <w:rFonts w:asciiTheme="minorHAnsi" w:hAnsiTheme="minorHAnsi"/>
        </w:rPr>
        <w:t>A</w:t>
      </w:r>
      <w:r w:rsidR="00D44338" w:rsidRPr="00901FB5">
        <w:rPr>
          <w:rFonts w:asciiTheme="minorHAnsi" w:hAnsiTheme="minorHAnsi"/>
        </w:rPr>
        <w:t xml:space="preserve"> nu este IMM </w:t>
      </w:r>
      <w:r w:rsidR="006D1A64" w:rsidRPr="00901FB5">
        <w:rPr>
          <w:rFonts w:asciiTheme="minorHAnsi" w:hAnsiTheme="minorHAnsi"/>
        </w:rPr>
        <w:t xml:space="preserve">(i.e. </w:t>
      </w:r>
      <w:r w:rsidRPr="00901FB5">
        <w:rPr>
          <w:rFonts w:asciiTheme="minorHAnsi" w:hAnsiTheme="minorHAnsi"/>
        </w:rPr>
        <w:t>A</w:t>
      </w:r>
      <w:r w:rsidR="006D1A64" w:rsidRPr="00901FB5">
        <w:rPr>
          <w:rFonts w:asciiTheme="minorHAnsi" w:hAnsiTheme="minorHAnsi"/>
        </w:rPr>
        <w:t xml:space="preserve"> este considerată întreprindere mare) </w:t>
      </w:r>
      <w:r w:rsidR="00D44338" w:rsidRPr="00901FB5">
        <w:rPr>
          <w:rFonts w:asciiTheme="minorHAnsi" w:hAnsiTheme="minorHAnsi"/>
        </w:rPr>
        <w:t>dacă cel puţin 25% din capitalul social ori din drepturile de vot sunt controlate, direct sau indirect, în comun ori cu titlu individual, de către una sau mai multe organisme ori colectivităţi publice (cu excepţia cazurilor prevăzute la alin. (3) al art. 4^2 din Lege)</w:t>
      </w:r>
      <w:r w:rsidR="00D44338" w:rsidRPr="00901FB5">
        <w:rPr>
          <w:rFonts w:asciiTheme="minorHAnsi" w:hAnsiTheme="minorHAnsi"/>
        </w:rPr>
        <w:tab/>
      </w:r>
    </w:p>
    <w:p w:rsidR="0075582A" w:rsidRPr="00901FB5" w:rsidRDefault="0075582A" w:rsidP="00AF212C">
      <w:pPr>
        <w:tabs>
          <w:tab w:val="left" w:pos="528"/>
          <w:tab w:val="left" w:pos="8121"/>
        </w:tabs>
        <w:jc w:val="both"/>
        <w:rPr>
          <w:rFonts w:asciiTheme="minorHAnsi" w:hAnsiTheme="minorHAnsi"/>
        </w:rPr>
      </w:pPr>
    </w:p>
    <w:p w:rsidR="003272CE" w:rsidRPr="00901FB5" w:rsidRDefault="003272CE" w:rsidP="00AF212C">
      <w:pPr>
        <w:tabs>
          <w:tab w:val="left" w:pos="528"/>
          <w:tab w:val="left" w:pos="8121"/>
        </w:tabs>
        <w:jc w:val="both"/>
        <w:rPr>
          <w:rFonts w:asciiTheme="minorHAnsi" w:hAnsiTheme="minorHAnsi"/>
        </w:rPr>
      </w:pPr>
      <w:r w:rsidRPr="00901FB5">
        <w:rPr>
          <w:rFonts w:asciiTheme="minorHAnsi" w:hAnsiTheme="minorHAnsi"/>
        </w:rPr>
        <w:t xml:space="preserve">Se vor analiza inclusiv eventualele relații dintre întreprinderile legate cu </w:t>
      </w:r>
      <w:r w:rsidR="00CE3011" w:rsidRPr="00901FB5">
        <w:rPr>
          <w:rFonts w:asciiTheme="minorHAnsi" w:hAnsiTheme="minorHAnsi"/>
        </w:rPr>
        <w:t>A</w:t>
      </w:r>
      <w:r w:rsidRPr="00901FB5">
        <w:rPr>
          <w:rFonts w:asciiTheme="minorHAnsi" w:hAnsiTheme="minorHAnsi"/>
        </w:rPr>
        <w:t xml:space="preserve"> și alte întreprinderi:</w:t>
      </w:r>
    </w:p>
    <w:p w:rsidR="003272CE" w:rsidRPr="00901FB5" w:rsidRDefault="003272CE"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w:t>
      </w:r>
      <w:r w:rsidRPr="00901FB5">
        <w:rPr>
          <w:rFonts w:asciiTheme="minorHAnsi" w:hAnsiTheme="minorHAnsi"/>
        </w:rPr>
        <w:t xml:space="preserve">ntreprinderile partenere cu </w:t>
      </w:r>
      <w:r w:rsidRPr="00901FB5">
        <w:rPr>
          <w:rFonts w:asciiTheme="minorHAnsi" w:eastAsia="Times New Roman" w:hAnsiTheme="minorHAnsi"/>
        </w:rPr>
        <w:t xml:space="preserve">întreprinderile legate cu </w:t>
      </w:r>
      <w:r w:rsidR="00CE3011" w:rsidRPr="00901FB5">
        <w:rPr>
          <w:rFonts w:asciiTheme="minorHAnsi" w:hAnsiTheme="minorHAnsi"/>
        </w:rPr>
        <w:t>A</w:t>
      </w:r>
      <w:r w:rsidRPr="00901FB5">
        <w:rPr>
          <w:rFonts w:asciiTheme="minorHAnsi" w:hAnsiTheme="minorHAnsi"/>
        </w:rPr>
        <w:t xml:space="preserve">, din amonte sau din aval, trebuie luate în considerare la calcularea datelor lui </w:t>
      </w:r>
      <w:r w:rsidR="00CE3011" w:rsidRPr="00901FB5">
        <w:rPr>
          <w:rFonts w:asciiTheme="minorHAnsi" w:hAnsiTheme="minorHAnsi"/>
        </w:rPr>
        <w:t>A</w:t>
      </w:r>
      <w:r w:rsidR="001F2764" w:rsidRPr="00901FB5">
        <w:rPr>
          <w:rFonts w:asciiTheme="minorHAnsi" w:hAnsiTheme="minorHAnsi"/>
        </w:rPr>
        <w:t xml:space="preserve"> (</w:t>
      </w:r>
      <w:r w:rsidR="001F2764" w:rsidRPr="00901FB5">
        <w:rPr>
          <w:rFonts w:asciiTheme="minorHAnsi" w:eastAsia="Times New Roman" w:hAnsiTheme="minorHAnsi"/>
        </w:rPr>
        <w:t>relații de nivel 2</w:t>
      </w:r>
      <w:r w:rsidR="001F2764" w:rsidRPr="00901FB5">
        <w:rPr>
          <w:rFonts w:asciiTheme="minorHAnsi" w:hAnsiTheme="minorHAnsi"/>
        </w:rPr>
        <w:t>)</w:t>
      </w:r>
      <w:r w:rsidRPr="00901FB5">
        <w:rPr>
          <w:rFonts w:asciiTheme="minorHAnsi" w:hAnsiTheme="minorHAnsi"/>
        </w:rPr>
        <w:t>.</w:t>
      </w:r>
    </w:p>
    <w:p w:rsidR="003272CE" w:rsidRPr="00901FB5" w:rsidRDefault="003272CE" w:rsidP="00AF212C">
      <w:pPr>
        <w:pStyle w:val="ListParagraph"/>
        <w:numPr>
          <w:ilvl w:val="2"/>
          <w:numId w:val="24"/>
        </w:numPr>
        <w:tabs>
          <w:tab w:val="left" w:pos="528"/>
          <w:tab w:val="left" w:pos="8121"/>
        </w:tabs>
        <w:jc w:val="both"/>
        <w:rPr>
          <w:rFonts w:asciiTheme="minorHAnsi" w:eastAsia="Times New Roman" w:hAnsiTheme="minorHAnsi"/>
        </w:rPr>
      </w:pPr>
      <w:r w:rsidRPr="00901FB5">
        <w:rPr>
          <w:rFonts w:asciiTheme="minorHAnsi" w:eastAsia="Times New Roman" w:hAnsiTheme="minorHAnsi"/>
        </w:rPr>
        <w:t>Întreprinderile</w:t>
      </w:r>
      <w:r w:rsidRPr="00901FB5">
        <w:rPr>
          <w:rFonts w:asciiTheme="minorHAnsi" w:hAnsiTheme="minorHAnsi"/>
        </w:rPr>
        <w:t xml:space="preserve"> legate cu </w:t>
      </w:r>
      <w:r w:rsidRPr="00901FB5">
        <w:rPr>
          <w:rFonts w:asciiTheme="minorHAnsi" w:eastAsia="Times New Roman" w:hAnsiTheme="minorHAnsi"/>
        </w:rPr>
        <w:t xml:space="preserve">întreprinderile legate cu </w:t>
      </w:r>
      <w:r w:rsidR="00CE3011" w:rsidRPr="00901FB5">
        <w:rPr>
          <w:rFonts w:asciiTheme="minorHAnsi" w:hAnsiTheme="minorHAnsi"/>
        </w:rPr>
        <w:t>A</w:t>
      </w:r>
      <w:r w:rsidRPr="00901FB5">
        <w:rPr>
          <w:rFonts w:asciiTheme="minorHAnsi" w:hAnsiTheme="minorHAnsi"/>
        </w:rPr>
        <w:t xml:space="preserve">, din amonte sau din aval, trebuie luate în considerare la calcularea datelor lui </w:t>
      </w:r>
      <w:r w:rsidR="00CE3011" w:rsidRPr="00901FB5">
        <w:rPr>
          <w:rFonts w:asciiTheme="minorHAnsi" w:hAnsiTheme="minorHAnsi"/>
        </w:rPr>
        <w:t>A</w:t>
      </w:r>
      <w:r w:rsidR="00A52D00" w:rsidRPr="00901FB5">
        <w:rPr>
          <w:rFonts w:asciiTheme="minorHAnsi" w:hAnsiTheme="minorHAnsi"/>
        </w:rPr>
        <w:t>, indiferent de nivel</w:t>
      </w:r>
      <w:r w:rsidRPr="00901FB5">
        <w:rPr>
          <w:rFonts w:asciiTheme="minorHAnsi" w:hAnsiTheme="minorHAnsi"/>
        </w:rPr>
        <w:t>.</w:t>
      </w:r>
      <w:r w:rsidR="001F2764" w:rsidRPr="00901FB5">
        <w:rPr>
          <w:rFonts w:asciiTheme="minorHAnsi" w:hAnsiTheme="minorHAnsi"/>
        </w:rPr>
        <w:t xml:space="preserve"> Dacă </w:t>
      </w:r>
      <w:r w:rsidR="00CE3011" w:rsidRPr="00901FB5">
        <w:rPr>
          <w:rFonts w:asciiTheme="minorHAnsi" w:hAnsiTheme="minorHAnsi"/>
        </w:rPr>
        <w:t>A</w:t>
      </w:r>
      <w:r w:rsidR="001F2764" w:rsidRPr="00901FB5">
        <w:rPr>
          <w:rFonts w:asciiTheme="minorHAnsi" w:hAnsiTheme="minorHAnsi"/>
        </w:rPr>
        <w:t xml:space="preserve"> este legată cu </w:t>
      </w:r>
      <w:r w:rsidR="00CE3011" w:rsidRPr="00901FB5">
        <w:rPr>
          <w:rFonts w:asciiTheme="minorHAnsi" w:hAnsiTheme="minorHAnsi"/>
        </w:rPr>
        <w:t>B</w:t>
      </w:r>
      <w:r w:rsidR="001F2764" w:rsidRPr="00901FB5">
        <w:rPr>
          <w:rFonts w:asciiTheme="minorHAnsi" w:hAnsiTheme="minorHAnsi"/>
        </w:rPr>
        <w:t xml:space="preserve">, care este legată cu </w:t>
      </w:r>
      <w:r w:rsidR="00CE3011" w:rsidRPr="00901FB5">
        <w:rPr>
          <w:rFonts w:asciiTheme="minorHAnsi" w:hAnsiTheme="minorHAnsi"/>
        </w:rPr>
        <w:t>B</w:t>
      </w:r>
      <w:r w:rsidR="001F2764" w:rsidRPr="00901FB5">
        <w:rPr>
          <w:rFonts w:asciiTheme="minorHAnsi" w:hAnsiTheme="minorHAnsi"/>
        </w:rPr>
        <w:t xml:space="preserve">, care este legată cu </w:t>
      </w:r>
      <w:r w:rsidR="00CE3011" w:rsidRPr="00901FB5">
        <w:rPr>
          <w:rFonts w:asciiTheme="minorHAnsi" w:hAnsiTheme="minorHAnsi"/>
        </w:rPr>
        <w:t>D</w:t>
      </w:r>
      <w:r w:rsidR="001F2764" w:rsidRPr="00901FB5">
        <w:rPr>
          <w:rFonts w:asciiTheme="minorHAnsi" w:hAnsiTheme="minorHAnsi"/>
        </w:rPr>
        <w:t xml:space="preserve"> șamd, vor fi luate în calcul toate aceste întreprinderi.</w:t>
      </w:r>
    </w:p>
    <w:p w:rsidR="00043D6E" w:rsidRPr="00901FB5" w:rsidRDefault="00043D6E" w:rsidP="00AF212C">
      <w:pPr>
        <w:tabs>
          <w:tab w:val="left" w:pos="528"/>
          <w:tab w:val="left" w:pos="8121"/>
        </w:tabs>
        <w:jc w:val="both"/>
        <w:rPr>
          <w:rFonts w:asciiTheme="minorHAnsi" w:hAnsiTheme="minorHAnsi"/>
          <w:b/>
        </w:rPr>
      </w:pPr>
    </w:p>
    <w:p w:rsidR="0075582A" w:rsidRPr="00901FB5" w:rsidRDefault="0075582A" w:rsidP="00AF212C">
      <w:pPr>
        <w:jc w:val="both"/>
        <w:rPr>
          <w:rFonts w:asciiTheme="minorHAnsi" w:hAnsiTheme="minorHAnsi"/>
          <w:b/>
        </w:rPr>
      </w:pPr>
      <w:r w:rsidRPr="00901FB5">
        <w:rPr>
          <w:rFonts w:asciiTheme="minorHAnsi" w:hAnsiTheme="minorHAnsi"/>
          <w:b/>
        </w:rPr>
        <w:br w:type="page"/>
      </w:r>
    </w:p>
    <w:p w:rsidR="006E071B" w:rsidRPr="00AF212C" w:rsidRDefault="0075582A" w:rsidP="00AF212C">
      <w:pPr>
        <w:tabs>
          <w:tab w:val="left" w:pos="528"/>
          <w:tab w:val="left" w:pos="8121"/>
        </w:tabs>
        <w:jc w:val="both"/>
        <w:rPr>
          <w:rFonts w:asciiTheme="minorHAnsi" w:hAnsiTheme="minorHAnsi"/>
          <w:b/>
          <w:color w:val="0070C0"/>
        </w:rPr>
      </w:pPr>
      <w:r w:rsidRPr="00AF212C">
        <w:rPr>
          <w:rFonts w:asciiTheme="minorHAnsi" w:hAnsiTheme="minorHAnsi"/>
          <w:b/>
          <w:color w:val="0070C0"/>
        </w:rPr>
        <w:t xml:space="preserve">Pasul 2 - </w:t>
      </w:r>
      <w:r w:rsidR="00D44338" w:rsidRPr="00AF212C">
        <w:rPr>
          <w:rFonts w:asciiTheme="minorHAnsi" w:hAnsiTheme="minorHAnsi"/>
          <w:b/>
          <w:color w:val="0070C0"/>
        </w:rPr>
        <w:t xml:space="preserve">Calculul datelor întreprinderii </w:t>
      </w:r>
      <w:r w:rsidR="005E1787" w:rsidRPr="00AF212C">
        <w:rPr>
          <w:rFonts w:asciiTheme="minorHAnsi" w:hAnsiTheme="minorHAnsi"/>
          <w:b/>
          <w:color w:val="0070C0"/>
        </w:rPr>
        <w:t>A</w:t>
      </w:r>
    </w:p>
    <w:p w:rsidR="003768BE" w:rsidRPr="00901FB5" w:rsidRDefault="00660516" w:rsidP="00AF212C">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autonomă, se vor lua în calcul doar datele lui </w:t>
      </w:r>
      <w:r w:rsidR="005E1787" w:rsidRPr="00901FB5">
        <w:rPr>
          <w:rFonts w:asciiTheme="minorHAnsi" w:hAnsiTheme="minorHAnsi"/>
        </w:rPr>
        <w:t>A</w:t>
      </w:r>
      <w:r w:rsidR="00293A61" w:rsidRPr="00901FB5">
        <w:rPr>
          <w:rFonts w:asciiTheme="minorHAnsi" w:hAnsiTheme="minorHAnsi"/>
        </w:rPr>
        <w:t xml:space="preserve"> - </w:t>
      </w:r>
      <w:r w:rsidR="00427138" w:rsidRPr="00901FB5">
        <w:rPr>
          <w:rFonts w:asciiTheme="minorHAnsi" w:hAnsiTheme="minorHAnsi"/>
        </w:rPr>
        <w:t>numărul</w:t>
      </w:r>
      <w:r w:rsidR="00293A61" w:rsidRPr="00901FB5">
        <w:rPr>
          <w:rFonts w:asciiTheme="minorHAnsi" w:hAnsiTheme="minorHAnsi"/>
        </w:rPr>
        <w:t xml:space="preserve"> mediu anual de salariaţi, cifra de afaceri netă anuală şi activele totale,</w:t>
      </w:r>
      <w:r w:rsidRPr="00901FB5">
        <w:rPr>
          <w:rFonts w:asciiTheme="minorHAnsi" w:hAnsiTheme="minorHAnsi"/>
        </w:rPr>
        <w:t xml:space="preserve"> </w:t>
      </w:r>
      <w:r w:rsidR="00293A61" w:rsidRPr="00901FB5">
        <w:rPr>
          <w:rFonts w:asciiTheme="minorHAnsi" w:hAnsiTheme="minorHAnsi"/>
        </w:rPr>
        <w:t>raportate în situaţiile financiare aferente exerciţiului financiar precedent, aprobate de adunarea generală a acţionarilor sau asociaţilor</w:t>
      </w:r>
    </w:p>
    <w:p w:rsidR="001D2AB4" w:rsidRPr="00901FB5" w:rsidRDefault="00A837BA" w:rsidP="00AF212C">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parteneră cu alte întreprinderi, se vor cumula, la datele lui </w:t>
      </w:r>
      <w:r w:rsidR="005E1787" w:rsidRPr="00901FB5">
        <w:rPr>
          <w:rFonts w:asciiTheme="minorHAnsi" w:hAnsiTheme="minorHAnsi"/>
        </w:rPr>
        <w:t>A</w:t>
      </w:r>
      <w:r w:rsidRPr="00901FB5">
        <w:rPr>
          <w:rFonts w:asciiTheme="minorHAnsi" w:hAnsiTheme="minorHAnsi"/>
        </w:rPr>
        <w:t>, datele tuturor întreprinderilor partenere</w:t>
      </w:r>
      <w:r w:rsidR="00D05D38" w:rsidRPr="00901FB5">
        <w:rPr>
          <w:rFonts w:asciiTheme="minorHAnsi" w:hAnsiTheme="minorHAnsi"/>
        </w:rPr>
        <w:t xml:space="preserve"> (inclusiv a celor legate cu întreprinderile partenere ale lui </w:t>
      </w:r>
      <w:r w:rsidR="005E1787" w:rsidRPr="00901FB5">
        <w:rPr>
          <w:rFonts w:asciiTheme="minorHAnsi" w:hAnsiTheme="minorHAnsi"/>
        </w:rPr>
        <w:t>A</w:t>
      </w:r>
      <w:r w:rsidR="00D05D38" w:rsidRPr="00901FB5">
        <w:rPr>
          <w:rFonts w:asciiTheme="minorHAnsi" w:hAnsiTheme="minorHAnsi"/>
        </w:rPr>
        <w:t>)</w:t>
      </w:r>
      <w:r w:rsidRPr="00901FB5">
        <w:rPr>
          <w:rFonts w:asciiTheme="minorHAnsi" w:hAnsiTheme="minorHAnsi"/>
        </w:rPr>
        <w:t xml:space="preserve">, </w:t>
      </w:r>
      <w:r w:rsidR="00A97543" w:rsidRPr="00901FB5">
        <w:rPr>
          <w:rFonts w:asciiTheme="minorHAnsi" w:hAnsiTheme="minorHAnsi"/>
        </w:rPr>
        <w:t>proporţional cu procentul de participare la capital ori cu procentul drepturilor de vot (cel mai ridicat dintre aceste procente)</w:t>
      </w:r>
      <w:r w:rsidR="004411A0" w:rsidRPr="00901FB5">
        <w:rPr>
          <w:rFonts w:asciiTheme="minorHAnsi" w:hAnsiTheme="minorHAnsi"/>
        </w:rPr>
        <w:t xml:space="preserve">. </w:t>
      </w:r>
    </w:p>
    <w:p w:rsidR="00A97543" w:rsidRPr="00901FB5" w:rsidRDefault="00EA64B8" w:rsidP="00AF212C">
      <w:pPr>
        <w:pStyle w:val="ListParagraph"/>
        <w:numPr>
          <w:ilvl w:val="1"/>
          <w:numId w:val="20"/>
        </w:numPr>
        <w:tabs>
          <w:tab w:val="left" w:pos="528"/>
          <w:tab w:val="left" w:pos="8121"/>
        </w:tabs>
        <w:jc w:val="both"/>
        <w:rPr>
          <w:rFonts w:asciiTheme="minorHAnsi" w:hAnsiTheme="minorHAnsi"/>
        </w:rPr>
      </w:pPr>
      <w:r w:rsidRPr="00901FB5">
        <w:rPr>
          <w:rFonts w:asciiTheme="minorHAnsi" w:hAnsiTheme="minorHAnsi"/>
        </w:rPr>
        <w:t xml:space="preserve">Dacă </w:t>
      </w:r>
      <w:r w:rsidR="005E1787" w:rsidRPr="00901FB5">
        <w:rPr>
          <w:rFonts w:asciiTheme="minorHAnsi" w:hAnsiTheme="minorHAnsi"/>
        </w:rPr>
        <w:t>A</w:t>
      </w:r>
      <w:r w:rsidRPr="00901FB5">
        <w:rPr>
          <w:rFonts w:asciiTheme="minorHAnsi" w:hAnsiTheme="minorHAnsi"/>
        </w:rPr>
        <w:t xml:space="preserve"> este legată cu alte întreprinderi, se vor cumula, la datele lui </w:t>
      </w:r>
      <w:r w:rsidR="005E1787" w:rsidRPr="00901FB5">
        <w:rPr>
          <w:rFonts w:asciiTheme="minorHAnsi" w:hAnsiTheme="minorHAnsi"/>
        </w:rPr>
        <w:t>A</w:t>
      </w:r>
      <w:r w:rsidRPr="00901FB5">
        <w:rPr>
          <w:rFonts w:asciiTheme="minorHAnsi" w:hAnsiTheme="minorHAnsi"/>
        </w:rPr>
        <w:t>, 100% din datele tuturor întreprinderilor legate direct și indirect</w:t>
      </w:r>
    </w:p>
    <w:p w:rsidR="00043D6E" w:rsidRPr="00AF212C" w:rsidRDefault="00043D6E" w:rsidP="00AF212C">
      <w:pPr>
        <w:tabs>
          <w:tab w:val="left" w:pos="528"/>
          <w:tab w:val="left" w:pos="8121"/>
        </w:tabs>
        <w:jc w:val="both"/>
        <w:rPr>
          <w:rFonts w:asciiTheme="minorHAnsi" w:hAnsiTheme="minorHAnsi"/>
          <w:b/>
          <w:color w:val="0070C0"/>
        </w:rPr>
      </w:pPr>
    </w:p>
    <w:p w:rsidR="00085AB7" w:rsidRPr="00AF212C" w:rsidRDefault="00A81175" w:rsidP="00AF212C">
      <w:pPr>
        <w:tabs>
          <w:tab w:val="left" w:pos="528"/>
          <w:tab w:val="left" w:pos="8121"/>
        </w:tabs>
        <w:jc w:val="both"/>
        <w:rPr>
          <w:rFonts w:asciiTheme="minorHAnsi" w:hAnsiTheme="minorHAnsi"/>
          <w:b/>
          <w:color w:val="0070C0"/>
        </w:rPr>
      </w:pPr>
      <w:r w:rsidRPr="00AF212C">
        <w:rPr>
          <w:rFonts w:asciiTheme="minorHAnsi" w:hAnsiTheme="minorHAnsi"/>
          <w:b/>
          <w:color w:val="0070C0"/>
        </w:rPr>
        <w:t xml:space="preserve">Pasul 3 - </w:t>
      </w:r>
      <w:r w:rsidR="00085AB7" w:rsidRPr="00AF212C">
        <w:rPr>
          <w:rFonts w:asciiTheme="minorHAnsi" w:hAnsiTheme="minorHAnsi"/>
          <w:b/>
          <w:color w:val="0070C0"/>
        </w:rPr>
        <w:t xml:space="preserve">Încadrarea lui </w:t>
      </w:r>
      <w:r w:rsidR="0093097F" w:rsidRPr="00AF212C">
        <w:rPr>
          <w:rFonts w:asciiTheme="minorHAnsi" w:hAnsiTheme="minorHAnsi"/>
          <w:b/>
          <w:color w:val="0070C0"/>
        </w:rPr>
        <w:t>A</w:t>
      </w:r>
      <w:r w:rsidR="00085AB7" w:rsidRPr="00AF212C">
        <w:rPr>
          <w:rFonts w:asciiTheme="minorHAnsi" w:hAnsiTheme="minorHAnsi"/>
          <w:b/>
          <w:color w:val="0070C0"/>
        </w:rPr>
        <w:t xml:space="preserve"> în</w:t>
      </w:r>
      <w:r w:rsidR="000E3A44" w:rsidRPr="00AF212C">
        <w:rPr>
          <w:rFonts w:asciiTheme="minorHAnsi" w:hAnsiTheme="minorHAnsi"/>
          <w:b/>
          <w:color w:val="0070C0"/>
        </w:rPr>
        <w:t>tr-una</w:t>
      </w:r>
      <w:r w:rsidR="00085AB7" w:rsidRPr="00AF212C">
        <w:rPr>
          <w:rFonts w:asciiTheme="minorHAnsi" w:hAnsiTheme="minorHAnsi"/>
          <w:b/>
          <w:color w:val="0070C0"/>
        </w:rPr>
        <w:t xml:space="preserve"> </w:t>
      </w:r>
      <w:r w:rsidR="000E3A44" w:rsidRPr="00AF212C">
        <w:rPr>
          <w:rFonts w:asciiTheme="minorHAnsi" w:hAnsiTheme="minorHAnsi"/>
          <w:b/>
          <w:color w:val="0070C0"/>
        </w:rPr>
        <w:t xml:space="preserve">din </w:t>
      </w:r>
      <w:r w:rsidR="00085AB7" w:rsidRPr="00AF212C">
        <w:rPr>
          <w:rFonts w:asciiTheme="minorHAnsi" w:hAnsiTheme="minorHAnsi"/>
          <w:b/>
          <w:color w:val="0070C0"/>
        </w:rPr>
        <w:t>categori</w:t>
      </w:r>
      <w:r w:rsidR="000E3A44" w:rsidRPr="00AF212C">
        <w:rPr>
          <w:rFonts w:asciiTheme="minorHAnsi" w:hAnsiTheme="minorHAnsi"/>
          <w:b/>
          <w:color w:val="0070C0"/>
        </w:rPr>
        <w:t>ile</w:t>
      </w:r>
      <w:r w:rsidR="00085AB7" w:rsidRPr="00AF212C">
        <w:rPr>
          <w:rFonts w:asciiTheme="minorHAnsi" w:hAnsiTheme="minorHAnsi"/>
          <w:b/>
          <w:color w:val="0070C0"/>
        </w:rPr>
        <w:t xml:space="preserve"> </w:t>
      </w:r>
      <w:r w:rsidR="000E3A44" w:rsidRPr="00AF212C">
        <w:rPr>
          <w:rFonts w:asciiTheme="minorHAnsi" w:hAnsiTheme="minorHAnsi"/>
          <w:b/>
          <w:color w:val="0070C0"/>
        </w:rPr>
        <w:t>IMM</w:t>
      </w:r>
    </w:p>
    <w:p w:rsidR="00A81175" w:rsidRPr="00901FB5" w:rsidRDefault="00A81175" w:rsidP="00AF212C">
      <w:pPr>
        <w:tabs>
          <w:tab w:val="left" w:pos="528"/>
          <w:tab w:val="left" w:pos="8121"/>
        </w:tabs>
        <w:jc w:val="both"/>
        <w:rPr>
          <w:rFonts w:asciiTheme="minorHAnsi" w:hAnsiTheme="minorHAnsi"/>
        </w:rPr>
      </w:pPr>
      <w:r w:rsidRPr="00901FB5">
        <w:rPr>
          <w:rFonts w:asciiTheme="minorHAnsi" w:hAnsiTheme="minorHAnsi"/>
        </w:rPr>
        <w:t xml:space="preserve">În baza datelor calculate la pasul 2, se verifică </w:t>
      </w:r>
      <w:r w:rsidR="000E3A44" w:rsidRPr="00901FB5">
        <w:rPr>
          <w:rFonts w:asciiTheme="minorHAnsi" w:hAnsiTheme="minorHAnsi"/>
        </w:rPr>
        <w:t>încadrarea solicitantului într-una din categoriile IMM, respectiv:</w:t>
      </w:r>
    </w:p>
    <w:p w:rsidR="00B44DAB" w:rsidRPr="00CA4290" w:rsidRDefault="00B44DAB" w:rsidP="00B44DAB">
      <w:pPr>
        <w:numPr>
          <w:ilvl w:val="0"/>
          <w:numId w:val="35"/>
        </w:numPr>
        <w:spacing w:before="120" w:after="120"/>
        <w:ind w:left="1418" w:hanging="284"/>
        <w:jc w:val="both"/>
      </w:pPr>
      <w:r w:rsidRPr="00CA4290">
        <w:t xml:space="preserve">În cadrul categoriei IMM-urilor, </w:t>
      </w:r>
      <w:r w:rsidRPr="00AB0E9D">
        <w:rPr>
          <w:b/>
          <w:i/>
          <w:color w:val="0070C0"/>
        </w:rPr>
        <w:t>o întreprindere mijlocie</w:t>
      </w:r>
      <w:r w:rsidRPr="00CA4290">
        <w:t xml:space="preserve"> are </w:t>
      </w:r>
      <w:r>
        <w:t xml:space="preserve">între 50 și </w:t>
      </w:r>
      <w:r w:rsidRPr="00CA4290">
        <w:t xml:space="preserve"> 250 de salariaţi şi realizează o cifră de afaceri anuală netă de până la 50 milioane euro, echivalent în lei, sau deţin active totale care nu depăşesc echivalentul în lei a 43 milioane euro</w:t>
      </w:r>
      <w:r>
        <w:t xml:space="preserve">, </w:t>
      </w:r>
      <w:r w:rsidRPr="00CA4290">
        <w:t>echivalent în lei</w:t>
      </w:r>
    </w:p>
    <w:p w:rsidR="00B44DAB" w:rsidRPr="00CA4290" w:rsidRDefault="00B44DAB" w:rsidP="00B44DAB">
      <w:pPr>
        <w:numPr>
          <w:ilvl w:val="0"/>
          <w:numId w:val="35"/>
        </w:numPr>
        <w:spacing w:before="120" w:after="120"/>
        <w:ind w:left="1418" w:hanging="284"/>
        <w:jc w:val="both"/>
      </w:pPr>
      <w:r w:rsidRPr="00CA4290">
        <w:t xml:space="preserve">În cadrul categoriei IMM-urilor, </w:t>
      </w:r>
      <w:r w:rsidRPr="00CA4290">
        <w:rPr>
          <w:b/>
          <w:i/>
          <w:color w:val="0070C0"/>
        </w:rPr>
        <w:t>o întreprindere mică</w:t>
      </w:r>
      <w:r w:rsidRPr="00CA4290">
        <w:t xml:space="preserve"> are </w:t>
      </w:r>
      <w:r>
        <w:t>între 10 și 49</w:t>
      </w:r>
      <w:r w:rsidRPr="00CA4290">
        <w:t xml:space="preserve"> de salariaţi şi realizează o cifră de afaceri anuală netă sau deţin active totale de până la 10 milioane euro, echivalent în lei</w:t>
      </w:r>
    </w:p>
    <w:p w:rsidR="00B44DAB" w:rsidRDefault="00B44DAB" w:rsidP="00B44DAB">
      <w:pPr>
        <w:numPr>
          <w:ilvl w:val="0"/>
          <w:numId w:val="35"/>
        </w:numPr>
        <w:spacing w:before="120" w:after="120"/>
        <w:ind w:left="1418" w:hanging="284"/>
        <w:jc w:val="both"/>
      </w:pPr>
      <w:r w:rsidRPr="00CA4290">
        <w:t xml:space="preserve">În cadrul categoriei IMM-urilor, </w:t>
      </w:r>
      <w:r w:rsidRPr="00CA4290">
        <w:rPr>
          <w:b/>
          <w:i/>
          <w:color w:val="0070C0"/>
        </w:rPr>
        <w:t>o microîntreprindere</w:t>
      </w:r>
      <w:r w:rsidRPr="00CA4290">
        <w:t xml:space="preserve"> </w:t>
      </w:r>
      <w:r>
        <w:t>are</w:t>
      </w:r>
      <w:r w:rsidRPr="0061579C">
        <w:t xml:space="preserve"> până la 9 salariaţi şi realizează o cifră de afaceri anuală netă sau deţin active totale de până la 2 milioane euro, echivalent</w:t>
      </w:r>
      <w:r w:rsidRPr="00CA4290">
        <w:t>, echivalent în lei;.</w:t>
      </w:r>
    </w:p>
    <w:p w:rsidR="001F403E" w:rsidRPr="00901FB5" w:rsidRDefault="001F403E" w:rsidP="00AF212C">
      <w:pPr>
        <w:tabs>
          <w:tab w:val="left" w:pos="528"/>
          <w:tab w:val="left" w:pos="8121"/>
        </w:tabs>
        <w:jc w:val="both"/>
        <w:rPr>
          <w:rFonts w:asciiTheme="minorHAnsi" w:hAnsiTheme="minorHAnsi"/>
        </w:rPr>
      </w:pPr>
      <w:r w:rsidRPr="00901FB5">
        <w:rPr>
          <w:rFonts w:asciiTheme="minorHAnsi" w:hAnsiTheme="minorHAnsi"/>
        </w:rPr>
        <w:t>Respectarea pragului referitor la numărul mediu anual de salar</w:t>
      </w:r>
      <w:bookmarkStart w:id="1" w:name="_GoBack"/>
      <w:bookmarkEnd w:id="1"/>
      <w:r w:rsidRPr="00901FB5">
        <w:rPr>
          <w:rFonts w:asciiTheme="minorHAnsi" w:hAnsiTheme="minorHAnsi"/>
        </w:rPr>
        <w:t xml:space="preserve">iați este obligatorie. </w:t>
      </w:r>
      <w:r w:rsidR="001608E8" w:rsidRPr="00901FB5">
        <w:rPr>
          <w:rFonts w:asciiTheme="minorHAnsi" w:hAnsiTheme="minorHAnsi"/>
        </w:rPr>
        <w:t>În plus, c</w:t>
      </w:r>
      <w:r w:rsidR="007B4394" w:rsidRPr="00901FB5">
        <w:rPr>
          <w:rFonts w:asciiTheme="minorHAnsi" w:hAnsiTheme="minorHAnsi"/>
        </w:rPr>
        <w:t>el puțin un</w:t>
      </w:r>
      <w:r w:rsidR="00EA39D1" w:rsidRPr="00901FB5">
        <w:rPr>
          <w:rFonts w:asciiTheme="minorHAnsi" w:hAnsiTheme="minorHAnsi"/>
        </w:rPr>
        <w:t>ul</w:t>
      </w:r>
      <w:r w:rsidR="007B4394" w:rsidRPr="00901FB5">
        <w:rPr>
          <w:rFonts w:asciiTheme="minorHAnsi" w:hAnsiTheme="minorHAnsi"/>
        </w:rPr>
        <w:t xml:space="preserve"> </w:t>
      </w:r>
      <w:r w:rsidR="00EA39D1" w:rsidRPr="00901FB5">
        <w:rPr>
          <w:rFonts w:asciiTheme="minorHAnsi" w:hAnsiTheme="minorHAnsi"/>
        </w:rPr>
        <w:t xml:space="preserve">din </w:t>
      </w:r>
      <w:r w:rsidR="007B4394" w:rsidRPr="00901FB5">
        <w:rPr>
          <w:rFonts w:asciiTheme="minorHAnsi" w:hAnsiTheme="minorHAnsi"/>
        </w:rPr>
        <w:t>indicator</w:t>
      </w:r>
      <w:r w:rsidR="00EA39D1" w:rsidRPr="00901FB5">
        <w:rPr>
          <w:rFonts w:asciiTheme="minorHAnsi" w:hAnsiTheme="minorHAnsi"/>
        </w:rPr>
        <w:t>ii</w:t>
      </w:r>
      <w:r w:rsidR="007B4394" w:rsidRPr="00901FB5">
        <w:rPr>
          <w:rFonts w:asciiTheme="minorHAnsi" w:hAnsiTheme="minorHAnsi"/>
        </w:rPr>
        <w:t xml:space="preserve"> financiar</w:t>
      </w:r>
      <w:r w:rsidR="00EA39D1" w:rsidRPr="00901FB5">
        <w:rPr>
          <w:rFonts w:asciiTheme="minorHAnsi" w:hAnsiTheme="minorHAnsi"/>
        </w:rPr>
        <w:t>i</w:t>
      </w:r>
      <w:r w:rsidR="007B4394" w:rsidRPr="00901FB5">
        <w:rPr>
          <w:rFonts w:asciiTheme="minorHAnsi" w:hAnsiTheme="minorHAnsi"/>
        </w:rPr>
        <w:t xml:space="preserve"> (</w:t>
      </w:r>
      <w:r w:rsidRPr="00901FB5">
        <w:rPr>
          <w:rFonts w:asciiTheme="minorHAnsi" w:hAnsiTheme="minorHAnsi"/>
        </w:rPr>
        <w:t>cifra de afaceri anuală netă și activele totale</w:t>
      </w:r>
      <w:r w:rsidR="007B4394" w:rsidRPr="00901FB5">
        <w:rPr>
          <w:rFonts w:asciiTheme="minorHAnsi" w:hAnsiTheme="minorHAnsi"/>
        </w:rPr>
        <w:t>)</w:t>
      </w:r>
      <w:r w:rsidRPr="00901FB5">
        <w:rPr>
          <w:rFonts w:asciiTheme="minorHAnsi" w:hAnsiTheme="minorHAnsi"/>
        </w:rPr>
        <w:t xml:space="preserve"> trebuie să se încadreze în prag</w:t>
      </w:r>
      <w:r w:rsidR="007B4394" w:rsidRPr="00901FB5">
        <w:rPr>
          <w:rFonts w:asciiTheme="minorHAnsi" w:hAnsiTheme="minorHAnsi"/>
        </w:rPr>
        <w:t xml:space="preserve">ul </w:t>
      </w:r>
      <w:r w:rsidR="000E3A44" w:rsidRPr="00901FB5">
        <w:rPr>
          <w:rFonts w:asciiTheme="minorHAnsi" w:hAnsiTheme="minorHAnsi"/>
        </w:rPr>
        <w:t>aferent</w:t>
      </w:r>
      <w:r w:rsidR="000931AE" w:rsidRPr="00901FB5">
        <w:rPr>
          <w:rFonts w:asciiTheme="minorHAnsi" w:hAnsiTheme="minorHAnsi"/>
        </w:rPr>
        <w:t xml:space="preserve"> </w:t>
      </w:r>
      <w:r w:rsidR="000E3A44" w:rsidRPr="00901FB5">
        <w:rPr>
          <w:rFonts w:asciiTheme="minorHAnsi" w:hAnsiTheme="minorHAnsi"/>
        </w:rPr>
        <w:t>categoriei IMM aplicabile</w:t>
      </w:r>
      <w:r w:rsidRPr="00901FB5">
        <w:rPr>
          <w:rFonts w:asciiTheme="minorHAnsi" w:hAnsiTheme="minorHAnsi"/>
        </w:rPr>
        <w:t>.</w:t>
      </w:r>
    </w:p>
    <w:p w:rsidR="005E4DBC" w:rsidRPr="00901FB5" w:rsidRDefault="005E4DBC" w:rsidP="00AF212C">
      <w:pPr>
        <w:tabs>
          <w:tab w:val="left" w:pos="528"/>
          <w:tab w:val="left" w:pos="8121"/>
        </w:tabs>
        <w:jc w:val="both"/>
        <w:rPr>
          <w:rFonts w:asciiTheme="minorHAnsi" w:hAnsiTheme="minorHAnsi"/>
        </w:rPr>
      </w:pPr>
    </w:p>
    <w:p w:rsidR="00580228" w:rsidRPr="00901FB5" w:rsidRDefault="00581F50" w:rsidP="00AF212C">
      <w:pPr>
        <w:tabs>
          <w:tab w:val="left" w:pos="528"/>
          <w:tab w:val="left" w:pos="8121"/>
        </w:tabs>
        <w:jc w:val="both"/>
        <w:rPr>
          <w:rFonts w:asciiTheme="minorHAnsi" w:hAnsiTheme="minorHAnsi"/>
        </w:rPr>
      </w:pPr>
      <w:r w:rsidRPr="00901FB5">
        <w:rPr>
          <w:rFonts w:asciiTheme="minorHAnsi" w:hAnsiTheme="minorHAnsi"/>
        </w:rPr>
        <w:t>Dacă</w:t>
      </w:r>
      <w:r w:rsidR="005E4DBC" w:rsidRPr="00901FB5">
        <w:rPr>
          <w:rFonts w:asciiTheme="minorHAnsi" w:hAnsiTheme="minorHAnsi"/>
        </w:rPr>
        <w:t>,</w:t>
      </w:r>
      <w:r w:rsidRPr="00901FB5">
        <w:rPr>
          <w:rFonts w:asciiTheme="minorHAnsi" w:hAnsiTheme="minorHAnsi"/>
        </w:rPr>
        <w:t xml:space="preserve"> la data întocmirii situaţiilor financiare anuale întreprinderea nu se mai încadrează în plafoanele </w:t>
      </w:r>
      <w:r w:rsidR="005E4DBC" w:rsidRPr="00901FB5">
        <w:rPr>
          <w:rFonts w:asciiTheme="minorHAnsi" w:hAnsiTheme="minorHAnsi"/>
        </w:rPr>
        <w:t>de mai sus</w:t>
      </w:r>
      <w:r w:rsidRPr="00901FB5">
        <w:rPr>
          <w:rFonts w:asciiTheme="minorHAnsi" w:hAnsiTheme="minorHAnsi"/>
        </w:rPr>
        <w:t>, aceasta nu îşi va pierde calitatea de microîntreprindere</w:t>
      </w:r>
      <w:r w:rsidR="000E3A44" w:rsidRPr="00901FB5">
        <w:rPr>
          <w:rFonts w:asciiTheme="minorHAnsi" w:hAnsiTheme="minorHAnsi"/>
        </w:rPr>
        <w:t>, întreprindere mică sau mijlocie</w:t>
      </w:r>
      <w:r w:rsidRPr="00901FB5">
        <w:rPr>
          <w:rFonts w:asciiTheme="minorHAnsi" w:hAnsiTheme="minorHAnsi"/>
        </w:rPr>
        <w:t xml:space="preserve"> decât dacă depăşirea acestor plafoane se produce în două exerciţii financiare consecutive.</w:t>
      </w:r>
      <w:r w:rsidR="006D5084" w:rsidRPr="00901FB5">
        <w:rPr>
          <w:rFonts w:asciiTheme="minorHAnsi" w:hAnsiTheme="minorHAnsi"/>
        </w:rPr>
        <w:t xml:space="preserve"> </w:t>
      </w:r>
      <w:r w:rsidR="000712A0" w:rsidRPr="00901FB5">
        <w:rPr>
          <w:rFonts w:asciiTheme="minorHAnsi" w:hAnsiTheme="minorHAnsi"/>
        </w:rPr>
        <w:t>Regula</w:t>
      </w:r>
      <w:r w:rsidR="006D5084" w:rsidRPr="00901FB5">
        <w:rPr>
          <w:rFonts w:asciiTheme="minorHAnsi" w:hAnsiTheme="minorHAnsi"/>
        </w:rPr>
        <w:t xml:space="preserve"> celor 2 exerciţii financiare consecutive</w:t>
      </w:r>
      <w:r w:rsidR="00580228" w:rsidRPr="00901FB5">
        <w:rPr>
          <w:rFonts w:asciiTheme="minorHAnsi" w:hAnsiTheme="minorHAnsi"/>
        </w:rPr>
        <w:t xml:space="preserve"> se aplică atât la depășirea pragurilor cât și la scăderea sub pragurile aferente unei categorii.</w:t>
      </w:r>
    </w:p>
    <w:p w:rsidR="006200D3" w:rsidRPr="00901FB5" w:rsidRDefault="006200D3" w:rsidP="00AF212C">
      <w:pPr>
        <w:pStyle w:val="ListParagraph"/>
        <w:tabs>
          <w:tab w:val="left" w:pos="528"/>
          <w:tab w:val="left" w:pos="8121"/>
        </w:tabs>
        <w:ind w:left="1080"/>
        <w:jc w:val="both"/>
        <w:rPr>
          <w:rFonts w:asciiTheme="minorHAnsi" w:hAnsiTheme="minorHAnsi"/>
          <w:b/>
        </w:rPr>
      </w:pPr>
      <w:r w:rsidRPr="00901FB5">
        <w:rPr>
          <w:rFonts w:asciiTheme="minorHAnsi" w:hAnsiTheme="minorHAnsi"/>
          <w:b/>
        </w:rPr>
        <w:t>Exemple privind aplicarea regulii celor 2 exerciţii financiare consecutive</w:t>
      </w:r>
    </w:p>
    <w:p w:rsidR="006200D3" w:rsidRPr="00901FB5" w:rsidRDefault="00CD3B0F" w:rsidP="00AF212C">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Presupunând </w:t>
      </w:r>
      <w:r w:rsidR="00E728E0" w:rsidRPr="00901FB5">
        <w:rPr>
          <w:rFonts w:asciiTheme="minorHAnsi" w:hAnsiTheme="minorHAnsi"/>
        </w:rPr>
        <w:t>că, din d</w:t>
      </w:r>
      <w:r w:rsidR="006200D3" w:rsidRPr="00901FB5">
        <w:rPr>
          <w:rFonts w:asciiTheme="minorHAnsi" w:hAnsiTheme="minorHAnsi"/>
        </w:rPr>
        <w:t>atel</w:t>
      </w:r>
      <w:r w:rsidR="00E728E0" w:rsidRPr="00901FB5">
        <w:rPr>
          <w:rFonts w:asciiTheme="minorHAnsi" w:hAnsiTheme="minorHAnsi"/>
        </w:rPr>
        <w:t>e</w:t>
      </w:r>
      <w:r w:rsidR="006200D3" w:rsidRPr="00901FB5">
        <w:rPr>
          <w:rFonts w:asciiTheme="minorHAnsi" w:hAnsiTheme="minorHAnsi"/>
        </w:rPr>
        <w:t xml:space="preserve"> lui </w:t>
      </w:r>
      <w:r w:rsidR="0093097F" w:rsidRPr="00901FB5">
        <w:rPr>
          <w:rFonts w:asciiTheme="minorHAnsi" w:hAnsiTheme="minorHAnsi"/>
        </w:rPr>
        <w:t>A</w:t>
      </w:r>
      <w:r w:rsidR="006200D3" w:rsidRPr="00901FB5">
        <w:rPr>
          <w:rFonts w:asciiTheme="minorHAnsi" w:hAnsiTheme="minorHAnsi"/>
        </w:rPr>
        <w:t xml:space="preserve"> la finalul exercițiilor financiare 2015, 2014, 2013, </w:t>
      </w:r>
      <w:r w:rsidR="003B64C5" w:rsidRPr="00901FB5">
        <w:rPr>
          <w:rFonts w:asciiTheme="minorHAnsi" w:hAnsiTheme="minorHAnsi"/>
        </w:rPr>
        <w:t xml:space="preserve">aceasta s-ar încadra într-una din categoriile IMM (micro sau mică, în exemplele de mai jos), aplicând regula celor 2 exerciții financiare consecutive, </w:t>
      </w:r>
      <w:r w:rsidR="0093097F" w:rsidRPr="00901FB5">
        <w:rPr>
          <w:rFonts w:asciiTheme="minorHAnsi" w:hAnsiTheme="minorHAnsi"/>
        </w:rPr>
        <w:t>A</w:t>
      </w:r>
      <w:r w:rsidR="003B64C5" w:rsidRPr="00901FB5">
        <w:rPr>
          <w:rFonts w:asciiTheme="minorHAnsi" w:hAnsiTheme="minorHAnsi"/>
        </w:rPr>
        <w:t xml:space="preserve"> va fi încadrat în categoria </w:t>
      </w:r>
      <w:r w:rsidR="00DF44A9" w:rsidRPr="00901FB5">
        <w:rPr>
          <w:rFonts w:asciiTheme="minorHAnsi" w:hAnsiTheme="minorHAnsi"/>
        </w:rPr>
        <w:t>specificată în ultima coloană.</w:t>
      </w:r>
    </w:p>
    <w:p w:rsidR="00A72F92" w:rsidRPr="00901FB5" w:rsidRDefault="00A72F92" w:rsidP="00AF212C">
      <w:pPr>
        <w:pStyle w:val="ListParagraph"/>
        <w:tabs>
          <w:tab w:val="left" w:pos="528"/>
          <w:tab w:val="left" w:pos="8121"/>
        </w:tabs>
        <w:ind w:left="1080"/>
        <w:jc w:val="both"/>
        <w:rPr>
          <w:rFonts w:asciiTheme="minorHAnsi" w:hAnsiTheme="minorHAnsi"/>
        </w:rPr>
      </w:pPr>
    </w:p>
    <w:tbl>
      <w:tblPr>
        <w:tblStyle w:val="TableGrid"/>
        <w:tblW w:w="0" w:type="auto"/>
        <w:tblInd w:w="1080" w:type="dxa"/>
        <w:tblLook w:val="04A0" w:firstRow="1" w:lastRow="0" w:firstColumn="1" w:lastColumn="0" w:noHBand="0" w:noVBand="1"/>
      </w:tblPr>
      <w:tblGrid>
        <w:gridCol w:w="1155"/>
        <w:gridCol w:w="1763"/>
        <w:gridCol w:w="1763"/>
        <w:gridCol w:w="1763"/>
        <w:gridCol w:w="1764"/>
      </w:tblGrid>
      <w:tr w:rsidR="006200D3" w:rsidRPr="00901FB5" w:rsidTr="00060D01">
        <w:tc>
          <w:tcPr>
            <w:tcW w:w="1155" w:type="dxa"/>
            <w:vAlign w:val="center"/>
          </w:tcPr>
          <w:p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Ex</w:t>
            </w:r>
            <w:r w:rsidR="008B7081" w:rsidRPr="00901FB5">
              <w:rPr>
                <w:rFonts w:asciiTheme="minorHAnsi" w:hAnsiTheme="minorHAnsi"/>
              </w:rPr>
              <w:t>emplul</w:t>
            </w:r>
            <w:r w:rsidRPr="00901FB5">
              <w:rPr>
                <w:rFonts w:asciiTheme="minorHAnsi" w:hAnsiTheme="minorHAnsi"/>
              </w:rPr>
              <w:t xml:space="preserve"> nr.</w:t>
            </w:r>
          </w:p>
        </w:tc>
        <w:tc>
          <w:tcPr>
            <w:tcW w:w="1763" w:type="dxa"/>
            <w:vAlign w:val="center"/>
          </w:tcPr>
          <w:p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2015</w:t>
            </w:r>
          </w:p>
        </w:tc>
        <w:tc>
          <w:tcPr>
            <w:tcW w:w="1763" w:type="dxa"/>
            <w:vAlign w:val="center"/>
          </w:tcPr>
          <w:p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2014</w:t>
            </w:r>
          </w:p>
        </w:tc>
        <w:tc>
          <w:tcPr>
            <w:tcW w:w="1763" w:type="dxa"/>
            <w:vAlign w:val="center"/>
          </w:tcPr>
          <w:p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2013</w:t>
            </w:r>
          </w:p>
        </w:tc>
        <w:tc>
          <w:tcPr>
            <w:tcW w:w="1764" w:type="dxa"/>
            <w:vAlign w:val="center"/>
          </w:tcPr>
          <w:p w:rsidR="006200D3" w:rsidRPr="00901FB5" w:rsidRDefault="006200D3"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Categoria</w:t>
            </w:r>
          </w:p>
        </w:tc>
      </w:tr>
      <w:tr w:rsidR="006200D3" w:rsidRPr="00901FB5" w:rsidTr="00060D01">
        <w:tc>
          <w:tcPr>
            <w:tcW w:w="1155"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1</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6200D3" w:rsidRPr="00901FB5" w:rsidTr="00060D01">
        <w:tc>
          <w:tcPr>
            <w:tcW w:w="1155"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2</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rsidTr="00060D01">
        <w:tc>
          <w:tcPr>
            <w:tcW w:w="1155"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3</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rsidTr="00060D01">
        <w:tc>
          <w:tcPr>
            <w:tcW w:w="1155"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4</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6200D3" w:rsidRPr="00901FB5" w:rsidTr="00060D01">
        <w:tc>
          <w:tcPr>
            <w:tcW w:w="1155"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5</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6200D3"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6200D3"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r>
      <w:tr w:rsidR="00EA7ECD" w:rsidRPr="00901FB5" w:rsidTr="00060D01">
        <w:tc>
          <w:tcPr>
            <w:tcW w:w="1155"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6</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4" w:type="dxa"/>
            <w:vAlign w:val="center"/>
          </w:tcPr>
          <w:p w:rsidR="00EA7ECD"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EA7ECD" w:rsidRPr="00901FB5" w:rsidTr="00060D01">
        <w:tc>
          <w:tcPr>
            <w:tcW w:w="1155"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7</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Micro</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EA7ECD"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r w:rsidR="00EA7ECD" w:rsidRPr="00901FB5" w:rsidTr="00060D01">
        <w:tc>
          <w:tcPr>
            <w:tcW w:w="1155"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8</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3" w:type="dxa"/>
            <w:vAlign w:val="center"/>
          </w:tcPr>
          <w:p w:rsidR="00EA7ECD" w:rsidRPr="00901FB5" w:rsidRDefault="00EA7ECD"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c>
          <w:tcPr>
            <w:tcW w:w="1764" w:type="dxa"/>
            <w:vAlign w:val="center"/>
          </w:tcPr>
          <w:p w:rsidR="00EA7ECD" w:rsidRPr="00901FB5" w:rsidRDefault="00F72CE7" w:rsidP="00AF212C">
            <w:pPr>
              <w:pStyle w:val="ListParagraph"/>
              <w:tabs>
                <w:tab w:val="left" w:pos="528"/>
                <w:tab w:val="left" w:pos="8121"/>
              </w:tabs>
              <w:spacing w:after="40" w:line="240" w:lineRule="auto"/>
              <w:ind w:left="0"/>
              <w:jc w:val="both"/>
              <w:rPr>
                <w:rFonts w:asciiTheme="minorHAnsi" w:hAnsiTheme="minorHAnsi"/>
              </w:rPr>
            </w:pPr>
            <w:r w:rsidRPr="00901FB5">
              <w:rPr>
                <w:rFonts w:asciiTheme="minorHAnsi" w:hAnsiTheme="minorHAnsi"/>
              </w:rPr>
              <w:t>Mică</w:t>
            </w:r>
          </w:p>
        </w:tc>
      </w:tr>
    </w:tbl>
    <w:p w:rsidR="002E187E" w:rsidRPr="00901FB5" w:rsidRDefault="002E187E" w:rsidP="00AF212C">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În exemplele de mai sus, prin ”datele lui </w:t>
      </w:r>
      <w:r w:rsidR="0093097F" w:rsidRPr="00901FB5">
        <w:rPr>
          <w:rFonts w:asciiTheme="minorHAnsi" w:hAnsiTheme="minorHAnsi"/>
        </w:rPr>
        <w:t>A</w:t>
      </w:r>
      <w:r w:rsidRPr="00901FB5">
        <w:rPr>
          <w:rFonts w:asciiTheme="minorHAnsi" w:hAnsiTheme="minorHAnsi"/>
        </w:rPr>
        <w:t>” se înțeleg inclusiv datele tuturor întreprinderilor partenere și legate, după caz.</w:t>
      </w:r>
    </w:p>
    <w:p w:rsidR="006200D3" w:rsidRPr="00901FB5" w:rsidRDefault="008B7081" w:rsidP="00AF212C">
      <w:pPr>
        <w:pStyle w:val="ListParagraph"/>
        <w:tabs>
          <w:tab w:val="left" w:pos="528"/>
          <w:tab w:val="left" w:pos="8121"/>
        </w:tabs>
        <w:ind w:left="1080"/>
        <w:jc w:val="both"/>
        <w:rPr>
          <w:rFonts w:asciiTheme="minorHAnsi" w:hAnsiTheme="minorHAnsi"/>
        </w:rPr>
      </w:pPr>
      <w:r w:rsidRPr="00901FB5">
        <w:rPr>
          <w:rFonts w:asciiTheme="minorHAnsi" w:hAnsiTheme="minorHAnsi"/>
        </w:rPr>
        <w:t xml:space="preserve">În cazul în care, din istoricul lui </w:t>
      </w:r>
      <w:r w:rsidR="0093097F" w:rsidRPr="00901FB5">
        <w:rPr>
          <w:rFonts w:asciiTheme="minorHAnsi" w:hAnsiTheme="minorHAnsi"/>
        </w:rPr>
        <w:t>A</w:t>
      </w:r>
      <w:r w:rsidRPr="00901FB5">
        <w:rPr>
          <w:rFonts w:asciiTheme="minorHAnsi" w:hAnsiTheme="minorHAnsi"/>
        </w:rPr>
        <w:t xml:space="preserve">, nu se pot identifica 2 exerciții financiare cu încadrarea în aceeași categorie (i.e. de la înființare, datele lui </w:t>
      </w:r>
      <w:r w:rsidR="0093097F" w:rsidRPr="00901FB5">
        <w:rPr>
          <w:rFonts w:asciiTheme="minorHAnsi" w:hAnsiTheme="minorHAnsi"/>
        </w:rPr>
        <w:t>A</w:t>
      </w:r>
      <w:r w:rsidRPr="00901FB5">
        <w:rPr>
          <w:rFonts w:asciiTheme="minorHAnsi" w:hAnsiTheme="minorHAnsi"/>
        </w:rPr>
        <w:t xml:space="preserve"> au fluctuat, de la an la an, sub și peste plafonul aferent </w:t>
      </w:r>
      <w:r w:rsidR="000E3A44" w:rsidRPr="00901FB5">
        <w:rPr>
          <w:rFonts w:asciiTheme="minorHAnsi" w:hAnsiTheme="minorHAnsi"/>
        </w:rPr>
        <w:t>unei anumite categorii</w:t>
      </w:r>
      <w:r w:rsidRPr="00901FB5">
        <w:rPr>
          <w:rFonts w:asciiTheme="minorHAnsi" w:hAnsiTheme="minorHAnsi"/>
        </w:rPr>
        <w:t>)</w:t>
      </w:r>
      <w:r w:rsidR="002155A9" w:rsidRPr="00901FB5">
        <w:rPr>
          <w:rFonts w:asciiTheme="minorHAnsi" w:hAnsiTheme="minorHAnsi"/>
        </w:rPr>
        <w:t xml:space="preserve">, atunci </w:t>
      </w:r>
      <w:r w:rsidR="0093097F" w:rsidRPr="00901FB5">
        <w:rPr>
          <w:rFonts w:asciiTheme="minorHAnsi" w:hAnsiTheme="minorHAnsi"/>
        </w:rPr>
        <w:t>A</w:t>
      </w:r>
      <w:r w:rsidR="002155A9" w:rsidRPr="00901FB5">
        <w:rPr>
          <w:rFonts w:asciiTheme="minorHAnsi" w:hAnsiTheme="minorHAnsi"/>
        </w:rPr>
        <w:t xml:space="preserve"> va fi încadrată în categoria IMM aferentă primului exercițiu financiar de la înființare.</w:t>
      </w:r>
    </w:p>
    <w:p w:rsidR="00AF212C" w:rsidRDefault="00AF212C" w:rsidP="00AF212C">
      <w:pPr>
        <w:pStyle w:val="ListParagraph"/>
        <w:tabs>
          <w:tab w:val="left" w:pos="528"/>
          <w:tab w:val="left" w:pos="8121"/>
        </w:tabs>
        <w:ind w:left="1080"/>
        <w:jc w:val="both"/>
        <w:rPr>
          <w:rFonts w:asciiTheme="minorHAnsi" w:hAnsiTheme="minorHAnsi"/>
          <w:b/>
        </w:rPr>
      </w:pPr>
    </w:p>
    <w:p w:rsidR="00A72F92" w:rsidRPr="00901FB5" w:rsidRDefault="00A72F92" w:rsidP="00AF212C">
      <w:pPr>
        <w:pStyle w:val="ListParagraph"/>
        <w:tabs>
          <w:tab w:val="left" w:pos="528"/>
          <w:tab w:val="left" w:pos="8121"/>
        </w:tabs>
        <w:ind w:left="1080"/>
        <w:jc w:val="both"/>
        <w:rPr>
          <w:rFonts w:asciiTheme="minorHAnsi" w:hAnsiTheme="minorHAnsi"/>
        </w:rPr>
      </w:pPr>
      <w:r w:rsidRPr="00901FB5">
        <w:rPr>
          <w:rFonts w:asciiTheme="minorHAnsi" w:hAnsiTheme="minorHAnsi"/>
          <w:b/>
        </w:rPr>
        <w:t>Excepție!</w:t>
      </w:r>
      <w:r w:rsidRPr="00901FB5">
        <w:rPr>
          <w:rFonts w:asciiTheme="minorHAnsi" w:hAnsiTheme="minorHAnsi"/>
        </w:rPr>
        <w:t xml:space="preserve"> Regula celor 2 exerciţii financiare consecutive nu se aplică în cazul în care pragurile aferente categoriilor IMM sunt depășite ca urmare a unei modificări în structura acționariatului, a unei fuziuni, a unei achiziții, modificări care nu au, de regulă, caracter temporar și nu sunt supuse efectelor de volatilitate (i.e. nu sunt conjucturale). Întreprinderile în cadrul cărora are loc o modificare a acționariatului vor fi analizate pe baza structurii acționariatului la momentul respectivei modificări (e.g. tranzacții), nu la încheierea exercițiului fiscal precedent. Astfel, pierderea calității de microîntreprindere, întreprindere mică sau mijlocie poate fi imediată, nefiind necesară depășirea pragurilor pe parcursul a două exerciții fiscale consecutive.</w:t>
      </w:r>
    </w:p>
    <w:p w:rsidR="00AF212C" w:rsidRDefault="00AF212C" w:rsidP="00AF212C">
      <w:pPr>
        <w:pStyle w:val="ListParagraph"/>
        <w:tabs>
          <w:tab w:val="left" w:pos="528"/>
          <w:tab w:val="left" w:pos="8121"/>
        </w:tabs>
        <w:ind w:left="1080"/>
        <w:jc w:val="both"/>
      </w:pPr>
    </w:p>
    <w:p w:rsidR="00AF212C" w:rsidRPr="006416EA" w:rsidRDefault="00AF212C" w:rsidP="00AF212C">
      <w:pPr>
        <w:pStyle w:val="ListParagraph"/>
        <w:tabs>
          <w:tab w:val="left" w:pos="528"/>
          <w:tab w:val="left" w:pos="8121"/>
        </w:tabs>
        <w:ind w:left="1080"/>
        <w:jc w:val="both"/>
      </w:pPr>
      <w:r w:rsidRPr="006416EA">
        <w:t>Modificările conjucturale de acționariat în vederea încadrării în categoria de IMM pentru a se demonstra eligibilitatea solicitantului în cadrul apelului de proiecte vor fi analizate inclusiv prin raportare la regula celor două exerciții financiare consecutive anterior anului în care a fost depusă cererea de finanțare. O modificare de acționariat înainte de depunerea cererii de finanțare, poate crea premisele unei suspiciuni rezonabile privind crearea unor condiții artificiale în vederea obținerii finanțării în cadrul apelului de proiecte. În acest caz, solicitantul la finanțare trebuie să demonstreze cu documente doveditoare că modificarea acționariatului nu este conjuncturală.</w:t>
      </w:r>
    </w:p>
    <w:p w:rsidR="00DD39B3" w:rsidRPr="00901FB5" w:rsidRDefault="00DD39B3" w:rsidP="00AF212C">
      <w:pPr>
        <w:tabs>
          <w:tab w:val="center" w:pos="4536"/>
        </w:tabs>
        <w:jc w:val="both"/>
        <w:rPr>
          <w:rFonts w:asciiTheme="minorHAnsi" w:eastAsia="Calibri" w:hAnsiTheme="minorHAnsi"/>
        </w:rPr>
      </w:pPr>
      <w:r w:rsidRPr="00901FB5">
        <w:rPr>
          <w:rFonts w:asciiTheme="minorHAnsi" w:hAnsiTheme="minorHAnsi"/>
        </w:rPr>
        <w:br w:type="page"/>
      </w:r>
      <w:r w:rsidR="00712234" w:rsidRPr="00901FB5">
        <w:rPr>
          <w:rFonts w:asciiTheme="minorHAnsi" w:hAnsiTheme="minorHAnsi"/>
        </w:rPr>
        <w:tab/>
      </w:r>
    </w:p>
    <w:p w:rsidR="00A72F92" w:rsidRPr="00901FB5" w:rsidRDefault="00DD39B3" w:rsidP="00AF212C">
      <w:pPr>
        <w:jc w:val="both"/>
        <w:rPr>
          <w:rFonts w:asciiTheme="minorHAnsi" w:hAnsiTheme="minorHAnsi"/>
          <w:b/>
        </w:rPr>
      </w:pPr>
      <w:r w:rsidRPr="00901FB5">
        <w:rPr>
          <w:rFonts w:asciiTheme="minorHAnsi" w:hAnsiTheme="minorHAnsi"/>
          <w:b/>
        </w:rPr>
        <w:t>Exemple</w:t>
      </w:r>
    </w:p>
    <w:p w:rsidR="00DD39B3" w:rsidRPr="00901FB5" w:rsidRDefault="00DD39B3" w:rsidP="00AF212C">
      <w:pPr>
        <w:jc w:val="both"/>
        <w:rPr>
          <w:rFonts w:asciiTheme="minorHAnsi" w:hAnsiTheme="minorHAnsi"/>
        </w:rPr>
      </w:pPr>
    </w:p>
    <w:p w:rsidR="00DD39B3" w:rsidRPr="00901FB5" w:rsidRDefault="00DD39B3" w:rsidP="00AF212C">
      <w:pPr>
        <w:jc w:val="both"/>
        <w:rPr>
          <w:rFonts w:asciiTheme="minorHAnsi" w:hAnsiTheme="minorHAnsi"/>
        </w:rPr>
      </w:pPr>
    </w:p>
    <w:p w:rsidR="004D4E52" w:rsidRPr="00901FB5" w:rsidRDefault="004D4E52" w:rsidP="00AF212C">
      <w:pPr>
        <w:jc w:val="both"/>
        <w:rPr>
          <w:rFonts w:asciiTheme="minorHAnsi" w:hAnsiTheme="minorHAnsi"/>
          <w:b/>
          <w:color w:val="0070C0"/>
        </w:rPr>
      </w:pPr>
      <w:r w:rsidRPr="00901FB5">
        <w:rPr>
          <w:rFonts w:asciiTheme="minorHAnsi" w:hAnsiTheme="minorHAnsi"/>
          <w:b/>
          <w:color w:val="0070C0"/>
        </w:rPr>
        <w:t>EXEMPLUL 1</w:t>
      </w:r>
    </w:p>
    <w:p w:rsidR="00DD39B3" w:rsidRPr="00901FB5" w:rsidRDefault="004D4E52" w:rsidP="00AF212C">
      <w:pPr>
        <w:jc w:val="both"/>
        <w:rPr>
          <w:rFonts w:asciiTheme="minorHAnsi" w:hAnsiTheme="minorHAnsi"/>
        </w:rPr>
      </w:pPr>
      <w:r w:rsidRPr="00901FB5">
        <w:rPr>
          <w:rFonts w:asciiTheme="minorHAnsi" w:hAnsiTheme="minorHAnsi"/>
          <w:b/>
          <w:color w:val="0070C0"/>
        </w:rPr>
        <w:t>Întreprinderi legate</w:t>
      </w:r>
      <w:r w:rsidR="00DD39B3" w:rsidRPr="00901FB5">
        <w:rPr>
          <w:rFonts w:asciiTheme="minorHAnsi" w:hAnsiTheme="minorHAnsi"/>
        </w:rPr>
        <w:t xml:space="preserve"> </w:t>
      </w:r>
    </w:p>
    <w:p w:rsidR="00124258" w:rsidRPr="00901FB5" w:rsidRDefault="00124258" w:rsidP="00AF212C">
      <w:pPr>
        <w:jc w:val="both"/>
        <w:rPr>
          <w:rFonts w:asciiTheme="minorHAnsi" w:hAnsiTheme="minorHAnsi"/>
        </w:rPr>
      </w:pPr>
    </w:p>
    <w:p w:rsidR="00124258" w:rsidRPr="00901FB5" w:rsidRDefault="00124258" w:rsidP="00AF212C">
      <w:pPr>
        <w:jc w:val="both"/>
        <w:rPr>
          <w:rFonts w:asciiTheme="minorHAnsi" w:hAnsiTheme="minorHAnsi"/>
        </w:rPr>
      </w:pPr>
      <w:r w:rsidRPr="00901FB5">
        <w:rPr>
          <w:rFonts w:asciiTheme="minorHAnsi" w:hAnsiTheme="minorHAnsi"/>
        </w:rPr>
        <w:t>Total A = 100 % din A + 100 % din B + 100 % din C + 100 % din D</w:t>
      </w:r>
    </w:p>
    <w:p w:rsidR="00124258" w:rsidRPr="00901FB5" w:rsidRDefault="00124258" w:rsidP="00AF212C">
      <w:pPr>
        <w:jc w:val="both"/>
        <w:rPr>
          <w:rFonts w:asciiTheme="minorHAnsi" w:hAnsiTheme="minorHAnsi"/>
        </w:rPr>
      </w:pPr>
    </w:p>
    <w:p w:rsidR="00124258" w:rsidRPr="00901FB5" w:rsidRDefault="00124258" w:rsidP="00AF212C">
      <w:pPr>
        <w:jc w:val="both"/>
        <w:rPr>
          <w:rFonts w:asciiTheme="minorHAnsi" w:hAnsiTheme="minorHAnsi"/>
        </w:rPr>
      </w:pPr>
      <w:r w:rsidRPr="00901FB5">
        <w:rPr>
          <w:rFonts w:asciiTheme="minorHAnsi" w:hAnsiTheme="minorHAnsi"/>
          <w:noProof/>
          <w:lang w:eastAsia="ro-RO"/>
        </w:rPr>
        <w:drawing>
          <wp:inline distT="0" distB="0" distL="0" distR="0" wp14:anchorId="429D05C0" wp14:editId="1CF2632E">
            <wp:extent cx="5760720" cy="411995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60720" cy="4119952"/>
                    </a:xfrm>
                    <a:prstGeom prst="rect">
                      <a:avLst/>
                    </a:prstGeom>
                    <a:noFill/>
                    <a:ln>
                      <a:noFill/>
                    </a:ln>
                  </pic:spPr>
                </pic:pic>
              </a:graphicData>
            </a:graphic>
          </wp:inline>
        </w:drawing>
      </w:r>
    </w:p>
    <w:p w:rsidR="00DD39B3" w:rsidRPr="00901FB5" w:rsidRDefault="00DD39B3" w:rsidP="00AF212C">
      <w:pPr>
        <w:jc w:val="both"/>
        <w:rPr>
          <w:rFonts w:asciiTheme="minorHAnsi" w:hAnsiTheme="minorHAnsi"/>
        </w:rPr>
      </w:pPr>
    </w:p>
    <w:p w:rsidR="004D4E52" w:rsidRPr="00901FB5" w:rsidRDefault="00DD39B3" w:rsidP="00AF212C">
      <w:pPr>
        <w:jc w:val="both"/>
        <w:rPr>
          <w:rFonts w:asciiTheme="minorHAnsi" w:hAnsiTheme="minorHAnsi"/>
          <w:b/>
          <w:color w:val="0070C0"/>
        </w:rPr>
      </w:pPr>
      <w:r w:rsidRPr="00901FB5">
        <w:rPr>
          <w:rFonts w:asciiTheme="minorHAnsi" w:hAnsiTheme="minorHAnsi"/>
        </w:rPr>
        <w:br w:type="page"/>
      </w:r>
      <w:r w:rsidR="004D4E52" w:rsidRPr="00901FB5">
        <w:rPr>
          <w:rFonts w:asciiTheme="minorHAnsi" w:hAnsiTheme="minorHAnsi"/>
          <w:b/>
          <w:color w:val="0070C0"/>
        </w:rPr>
        <w:t>EXEMPLUL 2</w:t>
      </w:r>
    </w:p>
    <w:p w:rsidR="00AA4C8A" w:rsidRPr="00901FB5" w:rsidRDefault="004D4E52" w:rsidP="00AF212C">
      <w:pPr>
        <w:jc w:val="both"/>
        <w:rPr>
          <w:rFonts w:asciiTheme="minorHAnsi" w:hAnsiTheme="minorHAnsi"/>
          <w:b/>
        </w:rPr>
      </w:pPr>
      <w:r w:rsidRPr="00901FB5">
        <w:rPr>
          <w:rFonts w:asciiTheme="minorHAnsi" w:hAnsiTheme="minorHAnsi"/>
          <w:b/>
          <w:color w:val="0070C0"/>
        </w:rPr>
        <w:t xml:space="preserve">Întreprinderi </w:t>
      </w:r>
      <w:r w:rsidR="00DD39B3" w:rsidRPr="00901FB5">
        <w:rPr>
          <w:rFonts w:asciiTheme="minorHAnsi" w:hAnsiTheme="minorHAnsi"/>
          <w:b/>
          <w:color w:val="0070C0"/>
        </w:rPr>
        <w:t>partenere</w:t>
      </w:r>
    </w:p>
    <w:p w:rsidR="00AA4C8A" w:rsidRPr="00901FB5" w:rsidRDefault="00AA4C8A" w:rsidP="00AF212C">
      <w:pPr>
        <w:jc w:val="both"/>
        <w:rPr>
          <w:rFonts w:asciiTheme="minorHAnsi" w:hAnsiTheme="minorHAnsi"/>
          <w:b/>
        </w:rPr>
      </w:pPr>
    </w:p>
    <w:p w:rsidR="00DD39B3" w:rsidRPr="00901FB5" w:rsidRDefault="00124258" w:rsidP="00AF212C">
      <w:pPr>
        <w:jc w:val="both"/>
        <w:rPr>
          <w:rFonts w:asciiTheme="minorHAnsi" w:hAnsiTheme="minorHAnsi"/>
        </w:rPr>
      </w:pPr>
      <w:r w:rsidRPr="00901FB5">
        <w:rPr>
          <w:rFonts w:asciiTheme="minorHAnsi" w:hAnsiTheme="minorHAnsi"/>
        </w:rPr>
        <w:t>Total</w:t>
      </w:r>
      <w:r w:rsidR="00AA4C8A" w:rsidRPr="00901FB5">
        <w:rPr>
          <w:rFonts w:asciiTheme="minorHAnsi" w:hAnsiTheme="minorHAnsi"/>
        </w:rPr>
        <w:t xml:space="preserve"> </w:t>
      </w:r>
      <w:r w:rsidRPr="00901FB5">
        <w:rPr>
          <w:rFonts w:asciiTheme="minorHAnsi" w:hAnsiTheme="minorHAnsi"/>
        </w:rPr>
        <w:t>A</w:t>
      </w:r>
      <w:r w:rsidR="00AA4C8A" w:rsidRPr="00901FB5">
        <w:rPr>
          <w:rFonts w:asciiTheme="minorHAnsi" w:hAnsiTheme="minorHAnsi"/>
        </w:rPr>
        <w:t xml:space="preserve"> = 100 % din A + 25 % din B + 33 % din C + 49 % din D</w:t>
      </w:r>
    </w:p>
    <w:p w:rsidR="00347E0B" w:rsidRPr="00901FB5" w:rsidRDefault="00347E0B" w:rsidP="00AF212C">
      <w:pPr>
        <w:jc w:val="both"/>
        <w:rPr>
          <w:rFonts w:asciiTheme="minorHAnsi" w:hAnsiTheme="minorHAnsi"/>
        </w:rPr>
      </w:pPr>
    </w:p>
    <w:p w:rsidR="00AA4C8A" w:rsidRPr="00901FB5" w:rsidRDefault="00124258" w:rsidP="00AF212C">
      <w:pPr>
        <w:jc w:val="both"/>
        <w:rPr>
          <w:rFonts w:asciiTheme="minorHAnsi" w:hAnsiTheme="minorHAnsi"/>
          <w:noProof/>
          <w:lang w:eastAsia="ro-RO"/>
        </w:rPr>
      </w:pPr>
      <w:r w:rsidRPr="00901FB5">
        <w:rPr>
          <w:rFonts w:asciiTheme="minorHAnsi" w:hAnsiTheme="minorHAnsi"/>
          <w:noProof/>
          <w:lang w:eastAsia="ro-RO"/>
        </w:rPr>
        <w:drawing>
          <wp:inline distT="0" distB="0" distL="0" distR="0" wp14:anchorId="19D399AE" wp14:editId="65BB6400">
            <wp:extent cx="5760720" cy="55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5587985"/>
                    </a:xfrm>
                    <a:prstGeom prst="rect">
                      <a:avLst/>
                    </a:prstGeom>
                    <a:noFill/>
                    <a:ln>
                      <a:noFill/>
                    </a:ln>
                  </pic:spPr>
                </pic:pic>
              </a:graphicData>
            </a:graphic>
          </wp:inline>
        </w:drawing>
      </w:r>
    </w:p>
    <w:p w:rsidR="00AA4C8A" w:rsidRPr="00901FB5" w:rsidRDefault="00AA4C8A" w:rsidP="00AF212C">
      <w:pPr>
        <w:jc w:val="both"/>
        <w:rPr>
          <w:rFonts w:asciiTheme="minorHAnsi" w:hAnsiTheme="minorHAnsi"/>
          <w:noProof/>
          <w:lang w:eastAsia="ro-RO"/>
        </w:rPr>
      </w:pPr>
    </w:p>
    <w:p w:rsidR="00AA4C8A" w:rsidRPr="00901FB5" w:rsidRDefault="00AA4C8A" w:rsidP="00AF212C">
      <w:pPr>
        <w:jc w:val="both"/>
        <w:rPr>
          <w:rFonts w:asciiTheme="minorHAnsi" w:hAnsiTheme="minorHAnsi"/>
        </w:rPr>
      </w:pPr>
    </w:p>
    <w:p w:rsidR="00AA4C8A" w:rsidRPr="00901FB5" w:rsidRDefault="00AA4C8A" w:rsidP="00AF212C">
      <w:pPr>
        <w:jc w:val="both"/>
        <w:rPr>
          <w:rFonts w:asciiTheme="minorHAnsi" w:hAnsiTheme="minorHAnsi"/>
        </w:rPr>
      </w:pPr>
    </w:p>
    <w:p w:rsidR="00AA4C8A" w:rsidRPr="00901FB5" w:rsidRDefault="00AA4C8A" w:rsidP="00AF212C">
      <w:pPr>
        <w:jc w:val="both"/>
        <w:rPr>
          <w:rFonts w:asciiTheme="minorHAnsi" w:hAnsiTheme="minorHAnsi"/>
        </w:rPr>
      </w:pPr>
    </w:p>
    <w:p w:rsidR="00AA4C8A" w:rsidRPr="00901FB5" w:rsidRDefault="00AA4C8A" w:rsidP="00AF212C">
      <w:pPr>
        <w:jc w:val="both"/>
        <w:rPr>
          <w:rFonts w:asciiTheme="minorHAnsi" w:hAnsiTheme="minorHAnsi"/>
        </w:rPr>
      </w:pPr>
    </w:p>
    <w:p w:rsidR="00DD39B3" w:rsidRPr="00901FB5" w:rsidRDefault="00DD39B3" w:rsidP="00AF212C">
      <w:pPr>
        <w:jc w:val="both"/>
        <w:rPr>
          <w:rFonts w:asciiTheme="minorHAnsi" w:hAnsiTheme="minorHAnsi"/>
        </w:rPr>
      </w:pPr>
    </w:p>
    <w:p w:rsidR="004D4E52" w:rsidRPr="00901FB5" w:rsidRDefault="004D4E52" w:rsidP="00AF212C">
      <w:pPr>
        <w:jc w:val="both"/>
        <w:rPr>
          <w:rFonts w:asciiTheme="minorHAnsi" w:hAnsiTheme="minorHAnsi"/>
        </w:rPr>
      </w:pPr>
      <w:r w:rsidRPr="00901FB5">
        <w:rPr>
          <w:rFonts w:asciiTheme="minorHAnsi" w:hAnsiTheme="minorHAnsi"/>
        </w:rPr>
        <w:br w:type="page"/>
      </w:r>
    </w:p>
    <w:p w:rsidR="004D4E52" w:rsidRPr="00901FB5" w:rsidRDefault="004D4E52" w:rsidP="00AF212C">
      <w:pPr>
        <w:jc w:val="both"/>
        <w:rPr>
          <w:rFonts w:asciiTheme="minorHAnsi" w:hAnsiTheme="minorHAnsi"/>
          <w:b/>
          <w:color w:val="0070C0"/>
        </w:rPr>
      </w:pPr>
      <w:r w:rsidRPr="00901FB5">
        <w:rPr>
          <w:rFonts w:asciiTheme="minorHAnsi" w:hAnsiTheme="minorHAnsi"/>
          <w:b/>
          <w:color w:val="0070C0"/>
        </w:rPr>
        <w:t>EXEMPLUL 3</w:t>
      </w:r>
    </w:p>
    <w:p w:rsidR="00DD39B3" w:rsidRPr="00901FB5" w:rsidRDefault="004D4E52" w:rsidP="00AF212C">
      <w:pPr>
        <w:jc w:val="both"/>
        <w:rPr>
          <w:rFonts w:asciiTheme="minorHAnsi" w:hAnsiTheme="minorHAnsi"/>
          <w:b/>
          <w:color w:val="0070C0"/>
        </w:rPr>
      </w:pPr>
      <w:r w:rsidRPr="00901FB5">
        <w:rPr>
          <w:rFonts w:asciiTheme="minorHAnsi" w:hAnsiTheme="minorHAnsi"/>
          <w:b/>
          <w:color w:val="0070C0"/>
        </w:rPr>
        <w:t>Întreprinderi legate și partenere</w:t>
      </w:r>
    </w:p>
    <w:p w:rsidR="004D4E52" w:rsidRPr="00901FB5" w:rsidRDefault="004D4E52" w:rsidP="00AF212C">
      <w:pPr>
        <w:jc w:val="both"/>
        <w:rPr>
          <w:rFonts w:asciiTheme="minorHAnsi" w:hAnsiTheme="minorHAnsi"/>
        </w:rPr>
      </w:pPr>
    </w:p>
    <w:p w:rsidR="004D4E52" w:rsidRPr="00901FB5" w:rsidRDefault="004D4E52" w:rsidP="00AF212C">
      <w:pPr>
        <w:jc w:val="both"/>
        <w:rPr>
          <w:rFonts w:asciiTheme="minorHAnsi" w:hAnsiTheme="minorHAnsi"/>
        </w:rPr>
      </w:pPr>
      <w:r w:rsidRPr="00901FB5">
        <w:rPr>
          <w:rFonts w:asciiTheme="minorHAnsi" w:hAnsiTheme="minorHAnsi"/>
        </w:rPr>
        <w:t>Întreprinderea A este afiliată (i.e. legată) cu o întreprindere B printr-o participație de 60 % a întreprinderii B în întreprinderea A.</w:t>
      </w:r>
    </w:p>
    <w:p w:rsidR="004D4E52" w:rsidRPr="00901FB5" w:rsidRDefault="004D4E52" w:rsidP="00AF212C">
      <w:pPr>
        <w:jc w:val="both"/>
        <w:rPr>
          <w:rFonts w:asciiTheme="minorHAnsi" w:hAnsiTheme="minorHAnsi"/>
        </w:rPr>
      </w:pPr>
      <w:r w:rsidRPr="00901FB5">
        <w:rPr>
          <w:rFonts w:asciiTheme="minorHAnsi" w:hAnsiTheme="minorHAnsi"/>
        </w:rPr>
        <w:t>Dar B are, de asemenea, doi parteneri, întreprinderile C și D, care dețin 32 % și respectiv 25 % din B.</w:t>
      </w:r>
    </w:p>
    <w:p w:rsidR="004D4E52" w:rsidRPr="00901FB5" w:rsidRDefault="004D4E52" w:rsidP="00AF212C">
      <w:pPr>
        <w:jc w:val="both"/>
        <w:rPr>
          <w:rFonts w:asciiTheme="minorHAnsi" w:hAnsiTheme="minorHAnsi"/>
        </w:rPr>
      </w:pPr>
    </w:p>
    <w:p w:rsidR="004D4E52" w:rsidRPr="00901FB5" w:rsidRDefault="004D4E52" w:rsidP="00AF212C">
      <w:pPr>
        <w:jc w:val="both"/>
        <w:rPr>
          <w:rFonts w:asciiTheme="minorHAnsi" w:hAnsiTheme="minorHAnsi"/>
        </w:rPr>
      </w:pPr>
      <w:r w:rsidRPr="00901FB5">
        <w:rPr>
          <w:rFonts w:asciiTheme="minorHAnsi" w:hAnsiTheme="minorHAnsi"/>
        </w:rPr>
        <w:t>Pentru a calcula datele lui A, trebuie adăugate la datele lui A, în proporție de 100 % datele lui B, la care se adaugă, în proporție de 32 % datele lui C și, în proporție de 25 %, datele lui D.</w:t>
      </w:r>
    </w:p>
    <w:p w:rsidR="004D4E52" w:rsidRPr="00901FB5" w:rsidRDefault="004D4E52" w:rsidP="00AF212C">
      <w:pPr>
        <w:jc w:val="both"/>
        <w:rPr>
          <w:rFonts w:asciiTheme="minorHAnsi" w:hAnsiTheme="minorHAnsi"/>
        </w:rPr>
      </w:pPr>
    </w:p>
    <w:p w:rsidR="004D4E52" w:rsidRPr="00901FB5" w:rsidRDefault="004D4E52" w:rsidP="00AF212C">
      <w:pPr>
        <w:jc w:val="both"/>
        <w:rPr>
          <w:rFonts w:asciiTheme="minorHAnsi" w:hAnsiTheme="minorHAnsi"/>
        </w:rPr>
      </w:pPr>
      <w:r w:rsidRPr="00901FB5">
        <w:rPr>
          <w:rFonts w:asciiTheme="minorHAnsi" w:hAnsiTheme="minorHAnsi"/>
        </w:rPr>
        <w:t>Total A</w:t>
      </w:r>
      <w:r w:rsidR="00362A33" w:rsidRPr="00901FB5">
        <w:rPr>
          <w:rFonts w:asciiTheme="minorHAnsi" w:hAnsiTheme="minorHAnsi"/>
        </w:rPr>
        <w:t xml:space="preserve"> </w:t>
      </w:r>
      <w:r w:rsidRPr="00901FB5">
        <w:rPr>
          <w:rFonts w:asciiTheme="minorHAnsi" w:hAnsiTheme="minorHAnsi"/>
        </w:rPr>
        <w:t>= 100 % din A + 100 % din B + 32 % din C + 25 % din D</w:t>
      </w:r>
    </w:p>
    <w:p w:rsidR="004D4E52" w:rsidRPr="00901FB5" w:rsidRDefault="004D4E52" w:rsidP="00AF212C">
      <w:pPr>
        <w:jc w:val="both"/>
        <w:rPr>
          <w:rFonts w:asciiTheme="minorHAnsi" w:hAnsiTheme="minorHAnsi"/>
          <w:b/>
          <w:color w:val="0070C0"/>
        </w:rPr>
      </w:pPr>
    </w:p>
    <w:p w:rsidR="00362A33" w:rsidRPr="00901FB5" w:rsidRDefault="004D4E52" w:rsidP="00AF212C">
      <w:pPr>
        <w:jc w:val="both"/>
        <w:rPr>
          <w:rFonts w:asciiTheme="minorHAnsi" w:hAnsiTheme="minorHAnsi"/>
        </w:rPr>
      </w:pPr>
      <w:r w:rsidRPr="00901FB5">
        <w:rPr>
          <w:rFonts w:asciiTheme="minorHAnsi" w:hAnsiTheme="minorHAnsi"/>
          <w:noProof/>
          <w:lang w:eastAsia="ro-RO"/>
        </w:rPr>
        <w:drawing>
          <wp:inline distT="0" distB="0" distL="0" distR="0" wp14:anchorId="60F85241" wp14:editId="317863ED">
            <wp:extent cx="5760720" cy="541316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60720" cy="5413165"/>
                    </a:xfrm>
                    <a:prstGeom prst="rect">
                      <a:avLst/>
                    </a:prstGeom>
                    <a:noFill/>
                    <a:ln>
                      <a:noFill/>
                    </a:ln>
                  </pic:spPr>
                </pic:pic>
              </a:graphicData>
            </a:graphic>
          </wp:inline>
        </w:drawing>
      </w:r>
    </w:p>
    <w:p w:rsidR="00362A33" w:rsidRPr="00901FB5" w:rsidRDefault="00362A33" w:rsidP="00AF212C">
      <w:pPr>
        <w:jc w:val="both"/>
        <w:rPr>
          <w:rFonts w:asciiTheme="minorHAnsi" w:hAnsiTheme="minorHAnsi"/>
        </w:rPr>
      </w:pPr>
      <w:r w:rsidRPr="00901FB5">
        <w:rPr>
          <w:rFonts w:asciiTheme="minorHAnsi" w:hAnsiTheme="minorHAnsi"/>
        </w:rPr>
        <w:br w:type="page"/>
      </w:r>
    </w:p>
    <w:p w:rsidR="00362A33" w:rsidRPr="00901FB5" w:rsidRDefault="00362A33" w:rsidP="00AF212C">
      <w:pPr>
        <w:jc w:val="both"/>
        <w:rPr>
          <w:rFonts w:asciiTheme="minorHAnsi" w:hAnsiTheme="minorHAnsi"/>
          <w:b/>
          <w:color w:val="0070C0"/>
        </w:rPr>
      </w:pPr>
      <w:r w:rsidRPr="00901FB5">
        <w:rPr>
          <w:rFonts w:asciiTheme="minorHAnsi" w:hAnsiTheme="minorHAnsi"/>
          <w:b/>
          <w:color w:val="0070C0"/>
        </w:rPr>
        <w:t>EXEMPLUL 4</w:t>
      </w:r>
    </w:p>
    <w:p w:rsidR="00362A33" w:rsidRPr="00901FB5" w:rsidRDefault="00362A33" w:rsidP="00AF212C">
      <w:pPr>
        <w:jc w:val="both"/>
        <w:rPr>
          <w:rFonts w:asciiTheme="minorHAnsi" w:hAnsiTheme="minorHAnsi"/>
          <w:b/>
          <w:color w:val="0070C0"/>
        </w:rPr>
      </w:pPr>
      <w:r w:rsidRPr="00901FB5">
        <w:rPr>
          <w:rFonts w:asciiTheme="minorHAnsi" w:hAnsiTheme="minorHAnsi"/>
          <w:b/>
          <w:color w:val="0070C0"/>
        </w:rPr>
        <w:t>Întreprinderi legate și partenere</w:t>
      </w:r>
    </w:p>
    <w:p w:rsidR="00362A33" w:rsidRPr="00901FB5" w:rsidRDefault="00362A33" w:rsidP="00AF212C">
      <w:pPr>
        <w:jc w:val="both"/>
        <w:rPr>
          <w:rFonts w:asciiTheme="minorHAnsi" w:hAnsiTheme="minorHAnsi"/>
        </w:rPr>
      </w:pPr>
    </w:p>
    <w:p w:rsidR="00362A33" w:rsidRPr="00901FB5" w:rsidRDefault="00362A33" w:rsidP="00AF212C">
      <w:pPr>
        <w:jc w:val="both"/>
        <w:rPr>
          <w:rFonts w:asciiTheme="minorHAnsi" w:hAnsiTheme="minorHAnsi"/>
        </w:rPr>
      </w:pPr>
      <w:r w:rsidRPr="00901FB5">
        <w:rPr>
          <w:rFonts w:asciiTheme="minorHAnsi" w:hAnsiTheme="minorHAnsi"/>
        </w:rPr>
        <w:t>Întreprinderile B și C sunt ambele partenere cu întreprinderea A, deoarece fiecare are o participație de 38 % în A. Dar B este, de asemenea, afiliată (i.e. legată) cu D printr-un pachet de acțiuni de 60 %, iar C și E sunt parteneri (40 %).</w:t>
      </w:r>
    </w:p>
    <w:p w:rsidR="00362A33" w:rsidRPr="00901FB5" w:rsidRDefault="00362A33" w:rsidP="00AF212C">
      <w:pPr>
        <w:jc w:val="both"/>
        <w:rPr>
          <w:rFonts w:asciiTheme="minorHAnsi" w:hAnsiTheme="minorHAnsi"/>
        </w:rPr>
      </w:pPr>
    </w:p>
    <w:p w:rsidR="00362A33" w:rsidRPr="00901FB5" w:rsidRDefault="00362A33" w:rsidP="00AF212C">
      <w:pPr>
        <w:jc w:val="both"/>
        <w:rPr>
          <w:rFonts w:asciiTheme="minorHAnsi" w:hAnsiTheme="minorHAnsi"/>
        </w:rPr>
      </w:pPr>
      <w:r w:rsidRPr="00901FB5">
        <w:rPr>
          <w:rFonts w:asciiTheme="minorHAnsi" w:hAnsiTheme="minorHAnsi"/>
        </w:rPr>
        <w:t xml:space="preserve">Pentru a calcula datele lui, trebuie adăugate, pe de o parte, 38 % din datele cumulate pentru B și D (deoarece B și D sunt legate) și, pe de altă parte, doar 38 % din datele întreprinderii C la datele întreprinderii A. </w:t>
      </w:r>
    </w:p>
    <w:p w:rsidR="00362A33" w:rsidRPr="00901FB5" w:rsidRDefault="00362A33" w:rsidP="00AF212C">
      <w:pPr>
        <w:jc w:val="both"/>
        <w:rPr>
          <w:rFonts w:asciiTheme="minorHAnsi" w:hAnsiTheme="minorHAnsi"/>
        </w:rPr>
      </w:pPr>
    </w:p>
    <w:p w:rsidR="00362A33" w:rsidRPr="00901FB5" w:rsidRDefault="00362A33" w:rsidP="00AF212C">
      <w:pPr>
        <w:jc w:val="both"/>
        <w:rPr>
          <w:rFonts w:asciiTheme="minorHAnsi" w:hAnsiTheme="minorHAnsi"/>
        </w:rPr>
      </w:pPr>
      <w:r w:rsidRPr="00901FB5">
        <w:rPr>
          <w:rFonts w:asciiTheme="minorHAnsi" w:hAnsiTheme="minorHAnsi"/>
        </w:rPr>
        <w:t>Nu trebuie luate în considerare datele întreprinderii E, deoarece această întreprindere parteneră nu este situată imediat în amonte față de întreprinderea A.</w:t>
      </w:r>
    </w:p>
    <w:p w:rsidR="00362A33" w:rsidRPr="00901FB5" w:rsidRDefault="00362A33" w:rsidP="00AF212C">
      <w:pPr>
        <w:jc w:val="both"/>
        <w:rPr>
          <w:rFonts w:asciiTheme="minorHAnsi" w:hAnsiTheme="minorHAnsi"/>
        </w:rPr>
      </w:pPr>
    </w:p>
    <w:p w:rsidR="00362A33" w:rsidRPr="00901FB5" w:rsidRDefault="00362A33" w:rsidP="00AF212C">
      <w:pPr>
        <w:jc w:val="both"/>
        <w:rPr>
          <w:rFonts w:asciiTheme="minorHAnsi" w:hAnsiTheme="minorHAnsi"/>
        </w:rPr>
      </w:pPr>
      <w:r w:rsidRPr="00901FB5">
        <w:rPr>
          <w:rFonts w:asciiTheme="minorHAnsi" w:hAnsiTheme="minorHAnsi"/>
        </w:rPr>
        <w:t>Total A = 100 % din A + 38 % din (B + D) + 38 % din C</w:t>
      </w:r>
    </w:p>
    <w:p w:rsidR="004D4E52" w:rsidRPr="00901FB5" w:rsidRDefault="004D4E52" w:rsidP="00AF212C">
      <w:pPr>
        <w:jc w:val="both"/>
        <w:rPr>
          <w:rFonts w:asciiTheme="minorHAnsi" w:hAnsiTheme="minorHAnsi"/>
        </w:rPr>
      </w:pPr>
    </w:p>
    <w:p w:rsidR="00B256DB" w:rsidRPr="00901FB5" w:rsidRDefault="00362A33" w:rsidP="00AF212C">
      <w:pPr>
        <w:jc w:val="both"/>
        <w:rPr>
          <w:rFonts w:asciiTheme="minorHAnsi" w:hAnsiTheme="minorHAnsi"/>
        </w:rPr>
      </w:pPr>
      <w:r w:rsidRPr="00901FB5">
        <w:rPr>
          <w:rFonts w:asciiTheme="minorHAnsi" w:hAnsiTheme="minorHAnsi"/>
          <w:noProof/>
          <w:lang w:eastAsia="ro-RO"/>
        </w:rPr>
        <w:drawing>
          <wp:inline distT="0" distB="0" distL="0" distR="0" wp14:anchorId="729E4C8B" wp14:editId="3DEB5B58">
            <wp:extent cx="5760720" cy="5077968"/>
            <wp:effectExtent l="0" t="0" r="0" b="889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60720" cy="5077968"/>
                    </a:xfrm>
                    <a:prstGeom prst="rect">
                      <a:avLst/>
                    </a:prstGeom>
                    <a:noFill/>
                    <a:ln>
                      <a:noFill/>
                    </a:ln>
                  </pic:spPr>
                </pic:pic>
              </a:graphicData>
            </a:graphic>
          </wp:inline>
        </w:drawing>
      </w:r>
    </w:p>
    <w:p w:rsidR="00B256DB" w:rsidRPr="00901FB5" w:rsidRDefault="00B256DB" w:rsidP="00AF212C">
      <w:pPr>
        <w:jc w:val="both"/>
        <w:rPr>
          <w:rFonts w:asciiTheme="minorHAnsi" w:hAnsiTheme="minorHAnsi"/>
        </w:rPr>
      </w:pPr>
      <w:r w:rsidRPr="00901FB5">
        <w:rPr>
          <w:rFonts w:asciiTheme="minorHAnsi" w:hAnsiTheme="minorHAnsi"/>
        </w:rPr>
        <w:br w:type="page"/>
      </w:r>
    </w:p>
    <w:p w:rsidR="00B256DB" w:rsidRPr="00901FB5" w:rsidRDefault="00B256DB" w:rsidP="00AF212C">
      <w:pPr>
        <w:jc w:val="both"/>
        <w:rPr>
          <w:rFonts w:asciiTheme="minorHAnsi" w:hAnsiTheme="minorHAnsi"/>
          <w:b/>
          <w:color w:val="0070C0"/>
        </w:rPr>
      </w:pPr>
      <w:r w:rsidRPr="00901FB5">
        <w:rPr>
          <w:rFonts w:asciiTheme="minorHAnsi" w:hAnsiTheme="minorHAnsi"/>
          <w:b/>
          <w:color w:val="0070C0"/>
        </w:rPr>
        <w:t>EXEMPLUL 5</w:t>
      </w:r>
    </w:p>
    <w:p w:rsidR="00B256DB" w:rsidRPr="00901FB5" w:rsidRDefault="008E624A" w:rsidP="00AF212C">
      <w:pPr>
        <w:jc w:val="both"/>
        <w:rPr>
          <w:rFonts w:asciiTheme="minorHAnsi" w:hAnsiTheme="minorHAnsi"/>
          <w:b/>
          <w:color w:val="0070C0"/>
        </w:rPr>
      </w:pPr>
      <w:r w:rsidRPr="00901FB5">
        <w:rPr>
          <w:rFonts w:asciiTheme="minorHAnsi" w:hAnsiTheme="minorHAnsi"/>
          <w:b/>
          <w:color w:val="0070C0"/>
        </w:rPr>
        <w:t>Grup de î</w:t>
      </w:r>
      <w:r w:rsidR="00B256DB" w:rsidRPr="00901FB5">
        <w:rPr>
          <w:rFonts w:asciiTheme="minorHAnsi" w:hAnsiTheme="minorHAnsi"/>
          <w:b/>
          <w:color w:val="0070C0"/>
        </w:rPr>
        <w:t>ntreprinderi legate</w:t>
      </w:r>
    </w:p>
    <w:p w:rsidR="00B256DB" w:rsidRPr="00901FB5" w:rsidRDefault="00B256DB" w:rsidP="00AF212C">
      <w:pPr>
        <w:jc w:val="both"/>
        <w:rPr>
          <w:rFonts w:asciiTheme="minorHAnsi" w:hAnsiTheme="minorHAnsi"/>
        </w:rPr>
      </w:pPr>
    </w:p>
    <w:p w:rsidR="003353A9" w:rsidRPr="00901FB5" w:rsidRDefault="003353A9" w:rsidP="00AF212C">
      <w:pPr>
        <w:jc w:val="both"/>
        <w:rPr>
          <w:rFonts w:asciiTheme="minorHAnsi" w:hAnsiTheme="minorHAnsi"/>
        </w:rPr>
      </w:pPr>
      <w:r w:rsidRPr="00901FB5">
        <w:rPr>
          <w:rFonts w:asciiTheme="minorHAnsi" w:hAnsiTheme="minorHAnsi"/>
        </w:rPr>
        <w:t>Întreprinderea A are trei investitori, B, C și D, fiecare deținând 20 % din capitalul sau din drepturile de vot ale lui A. Acești investitori sunt ei înșiși afiliați (i.e. legați), formând un grup de întreprinderi legate: B deține o participație de 70 % în C, care la rândul său deține o participație de 60 % în D.</w:t>
      </w:r>
    </w:p>
    <w:p w:rsidR="003353A9" w:rsidRPr="00901FB5" w:rsidRDefault="003353A9" w:rsidP="00AF212C">
      <w:pPr>
        <w:jc w:val="both"/>
        <w:rPr>
          <w:rFonts w:asciiTheme="minorHAnsi" w:hAnsiTheme="minorHAnsi"/>
        </w:rPr>
      </w:pPr>
    </w:p>
    <w:p w:rsidR="003353A9" w:rsidRPr="00901FB5" w:rsidRDefault="003353A9" w:rsidP="00AF212C">
      <w:pPr>
        <w:jc w:val="both"/>
        <w:rPr>
          <w:rFonts w:asciiTheme="minorHAnsi" w:hAnsiTheme="minorHAnsi"/>
        </w:rPr>
      </w:pPr>
      <w:r w:rsidRPr="00901FB5">
        <w:rPr>
          <w:rFonts w:asciiTheme="minorHAnsi" w:hAnsiTheme="minorHAnsi"/>
        </w:rPr>
        <w:t xml:space="preserve">Pentru a calcula datele lui A, la prima vedere, întreprinderea A ar trebui să rămână autonomă, deoarece fiecare investitor deține mai puțin de 25 % din A. </w:t>
      </w:r>
    </w:p>
    <w:p w:rsidR="003353A9" w:rsidRPr="00901FB5" w:rsidRDefault="003353A9" w:rsidP="00AF212C">
      <w:pPr>
        <w:jc w:val="both"/>
        <w:rPr>
          <w:rFonts w:asciiTheme="minorHAnsi" w:hAnsiTheme="minorHAnsi"/>
        </w:rPr>
      </w:pPr>
      <w:r w:rsidRPr="00901FB5">
        <w:rPr>
          <w:rFonts w:asciiTheme="minorHAnsi" w:hAnsiTheme="minorHAnsi"/>
        </w:rPr>
        <w:t>Dar, deoarece B, C și D sunt legate, ca grup, ele dețin 60 % din întreprinderea A. Prin urmare, trebuie adăugate, în proporție de 100 %, datele lui B, C și D la datele întreprinderii A.</w:t>
      </w:r>
    </w:p>
    <w:p w:rsidR="003353A9" w:rsidRPr="00901FB5" w:rsidRDefault="003353A9" w:rsidP="00AF212C">
      <w:pPr>
        <w:jc w:val="both"/>
        <w:rPr>
          <w:rFonts w:asciiTheme="minorHAnsi" w:hAnsiTheme="minorHAnsi"/>
        </w:rPr>
      </w:pPr>
    </w:p>
    <w:p w:rsidR="00B256DB" w:rsidRPr="00901FB5" w:rsidRDefault="003353A9" w:rsidP="00AF212C">
      <w:pPr>
        <w:jc w:val="both"/>
        <w:rPr>
          <w:rFonts w:asciiTheme="minorHAnsi" w:hAnsiTheme="minorHAnsi"/>
        </w:rPr>
      </w:pPr>
      <w:r w:rsidRPr="00901FB5">
        <w:rPr>
          <w:rFonts w:asciiTheme="minorHAnsi" w:hAnsiTheme="minorHAnsi"/>
        </w:rPr>
        <w:t>Total A = 100 % din A + 100 % din B + 100 % din C + 100 % din D</w:t>
      </w:r>
    </w:p>
    <w:p w:rsidR="00362A33" w:rsidRPr="00901FB5" w:rsidRDefault="00362A33" w:rsidP="00AF212C">
      <w:pPr>
        <w:jc w:val="both"/>
        <w:rPr>
          <w:rFonts w:asciiTheme="minorHAnsi" w:hAnsiTheme="minorHAnsi"/>
        </w:rPr>
      </w:pPr>
    </w:p>
    <w:p w:rsidR="00EB628A" w:rsidRPr="00901FB5" w:rsidRDefault="008E624A" w:rsidP="00AF212C">
      <w:pPr>
        <w:jc w:val="both"/>
        <w:rPr>
          <w:rFonts w:asciiTheme="minorHAnsi" w:hAnsiTheme="minorHAnsi"/>
        </w:rPr>
      </w:pPr>
      <w:r w:rsidRPr="00901FB5">
        <w:rPr>
          <w:rFonts w:asciiTheme="minorHAnsi" w:hAnsiTheme="minorHAnsi"/>
          <w:noProof/>
          <w:lang w:eastAsia="ro-RO"/>
        </w:rPr>
        <w:drawing>
          <wp:inline distT="0" distB="0" distL="0" distR="0" wp14:anchorId="091C1990" wp14:editId="160D4D95">
            <wp:extent cx="5760720" cy="434360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760720" cy="4343600"/>
                    </a:xfrm>
                    <a:prstGeom prst="rect">
                      <a:avLst/>
                    </a:prstGeom>
                    <a:noFill/>
                    <a:ln>
                      <a:noFill/>
                    </a:ln>
                  </pic:spPr>
                </pic:pic>
              </a:graphicData>
            </a:graphic>
          </wp:inline>
        </w:drawing>
      </w:r>
    </w:p>
    <w:p w:rsidR="00EB628A" w:rsidRPr="00901FB5" w:rsidRDefault="00EB628A" w:rsidP="00AF212C">
      <w:pPr>
        <w:jc w:val="both"/>
        <w:rPr>
          <w:rFonts w:asciiTheme="minorHAnsi" w:hAnsiTheme="minorHAnsi"/>
        </w:rPr>
      </w:pPr>
      <w:r w:rsidRPr="00901FB5">
        <w:rPr>
          <w:rFonts w:asciiTheme="minorHAnsi" w:hAnsiTheme="minorHAnsi"/>
        </w:rPr>
        <w:br w:type="page"/>
      </w:r>
    </w:p>
    <w:p w:rsidR="00EB628A" w:rsidRPr="00901FB5" w:rsidRDefault="00EB628A" w:rsidP="00AF212C">
      <w:pPr>
        <w:jc w:val="both"/>
        <w:rPr>
          <w:rFonts w:asciiTheme="minorHAnsi" w:hAnsiTheme="minorHAnsi"/>
          <w:b/>
          <w:color w:val="0070C0"/>
        </w:rPr>
      </w:pPr>
      <w:r w:rsidRPr="00901FB5">
        <w:rPr>
          <w:rFonts w:asciiTheme="minorHAnsi" w:hAnsiTheme="minorHAnsi"/>
          <w:b/>
          <w:color w:val="0070C0"/>
        </w:rPr>
        <w:t>EXEMPLUL 6</w:t>
      </w:r>
    </w:p>
    <w:p w:rsidR="00EB628A" w:rsidRPr="00901FB5" w:rsidRDefault="00EB628A" w:rsidP="00AF212C">
      <w:pPr>
        <w:jc w:val="both"/>
        <w:rPr>
          <w:rFonts w:asciiTheme="minorHAnsi" w:hAnsiTheme="minorHAnsi"/>
          <w:b/>
          <w:color w:val="0070C0"/>
        </w:rPr>
      </w:pPr>
      <w:r w:rsidRPr="00901FB5">
        <w:rPr>
          <w:rFonts w:asciiTheme="minorHAnsi" w:hAnsiTheme="minorHAnsi"/>
          <w:b/>
          <w:color w:val="0070C0"/>
        </w:rPr>
        <w:t>Întreprinderi legate și partenere</w:t>
      </w:r>
    </w:p>
    <w:p w:rsidR="00EB628A" w:rsidRPr="00901FB5" w:rsidRDefault="00EB628A" w:rsidP="00AF212C">
      <w:pPr>
        <w:jc w:val="both"/>
        <w:rPr>
          <w:rFonts w:asciiTheme="minorHAnsi" w:hAnsiTheme="minorHAnsi"/>
        </w:rPr>
      </w:pPr>
    </w:p>
    <w:p w:rsidR="00EB628A" w:rsidRPr="00901FB5" w:rsidRDefault="00EB628A" w:rsidP="00AF212C">
      <w:pPr>
        <w:jc w:val="both"/>
        <w:rPr>
          <w:rFonts w:asciiTheme="minorHAnsi" w:hAnsiTheme="minorHAnsi"/>
        </w:rPr>
      </w:pPr>
      <w:r w:rsidRPr="00901FB5">
        <w:rPr>
          <w:rFonts w:asciiTheme="minorHAnsi" w:hAnsiTheme="minorHAnsi"/>
        </w:rPr>
        <w:t xml:space="preserve">Întreprinderea B este partener al întreprinderii A printr-o cotă de 25 %. </w:t>
      </w:r>
    </w:p>
    <w:p w:rsidR="00EB628A" w:rsidRPr="00901FB5" w:rsidRDefault="00EB628A" w:rsidP="00AF212C">
      <w:pPr>
        <w:jc w:val="both"/>
        <w:rPr>
          <w:rFonts w:asciiTheme="minorHAnsi" w:hAnsiTheme="minorHAnsi"/>
        </w:rPr>
      </w:pPr>
      <w:r w:rsidRPr="00901FB5">
        <w:rPr>
          <w:rFonts w:asciiTheme="minorHAnsi" w:hAnsiTheme="minorHAnsi"/>
        </w:rPr>
        <w:t xml:space="preserve">Întreprinderea C este partener al întreprinderii B printr-o cotă de 30 %. </w:t>
      </w:r>
    </w:p>
    <w:p w:rsidR="00EB628A" w:rsidRPr="00901FB5" w:rsidRDefault="00EB628A" w:rsidP="00AF212C">
      <w:pPr>
        <w:jc w:val="both"/>
        <w:rPr>
          <w:rFonts w:asciiTheme="minorHAnsi" w:hAnsiTheme="minorHAnsi"/>
        </w:rPr>
      </w:pPr>
      <w:r w:rsidRPr="00901FB5">
        <w:rPr>
          <w:rFonts w:asciiTheme="minorHAnsi" w:hAnsiTheme="minorHAnsi"/>
        </w:rPr>
        <w:t xml:space="preserve">În plus, întreprinderea A este afiliată (i.e. legată) cu o întreprindere D prin intermediul unei participații de 65 %. </w:t>
      </w:r>
    </w:p>
    <w:p w:rsidR="00EB628A" w:rsidRPr="00901FB5" w:rsidRDefault="00EB628A" w:rsidP="00AF212C">
      <w:pPr>
        <w:jc w:val="both"/>
        <w:rPr>
          <w:rFonts w:asciiTheme="minorHAnsi" w:hAnsiTheme="minorHAnsi"/>
        </w:rPr>
      </w:pPr>
      <w:r w:rsidRPr="00901FB5">
        <w:rPr>
          <w:rFonts w:asciiTheme="minorHAnsi" w:hAnsiTheme="minorHAnsi"/>
        </w:rPr>
        <w:t xml:space="preserve">O întreprindere E este partener al întreprinderii D printr-o cotă de 25 %. </w:t>
      </w:r>
    </w:p>
    <w:p w:rsidR="00EB628A" w:rsidRPr="00901FB5" w:rsidRDefault="00EB628A" w:rsidP="00AF212C">
      <w:pPr>
        <w:jc w:val="both"/>
        <w:rPr>
          <w:rFonts w:asciiTheme="minorHAnsi" w:hAnsiTheme="minorHAnsi"/>
        </w:rPr>
      </w:pPr>
      <w:r w:rsidRPr="00901FB5">
        <w:rPr>
          <w:rFonts w:asciiTheme="minorHAnsi" w:hAnsiTheme="minorHAnsi"/>
        </w:rPr>
        <w:t>Întreprinderea D are o întreprindere legată, care la rândul său are un partener.</w:t>
      </w:r>
    </w:p>
    <w:p w:rsidR="00EB628A" w:rsidRPr="00901FB5" w:rsidRDefault="00EB628A" w:rsidP="00AF212C">
      <w:pPr>
        <w:jc w:val="both"/>
        <w:rPr>
          <w:rFonts w:asciiTheme="minorHAnsi" w:hAnsiTheme="minorHAnsi"/>
        </w:rPr>
      </w:pPr>
    </w:p>
    <w:p w:rsidR="00EB628A" w:rsidRPr="00901FB5" w:rsidRDefault="00EB628A" w:rsidP="00AF212C">
      <w:pPr>
        <w:jc w:val="both"/>
        <w:rPr>
          <w:rFonts w:asciiTheme="minorHAnsi" w:hAnsiTheme="minorHAnsi"/>
        </w:rPr>
      </w:pPr>
      <w:r w:rsidRPr="00901FB5">
        <w:rPr>
          <w:rFonts w:asciiTheme="minorHAnsi" w:hAnsiTheme="minorHAnsi"/>
        </w:rPr>
        <w:t xml:space="preserve">Trebuie să se țină cont de datele proporționale ale tuturor întreprinderilor care sunt partenere ale întreprinderii A, precum și ale partenerilor oricărei întreprinderi legate. </w:t>
      </w:r>
    </w:p>
    <w:p w:rsidR="00EB628A" w:rsidRPr="00901FB5" w:rsidRDefault="00EB628A" w:rsidP="00AF212C">
      <w:pPr>
        <w:jc w:val="both"/>
        <w:rPr>
          <w:rFonts w:asciiTheme="minorHAnsi" w:hAnsiTheme="minorHAnsi"/>
        </w:rPr>
      </w:pPr>
      <w:r w:rsidRPr="00901FB5">
        <w:rPr>
          <w:rFonts w:asciiTheme="minorHAnsi" w:hAnsiTheme="minorHAnsi"/>
        </w:rPr>
        <w:t>Cu toate acestea, datele unui partener al partenerului întreprinderii A nu sunt luate în considerare.</w:t>
      </w:r>
    </w:p>
    <w:p w:rsidR="00EB628A" w:rsidRPr="00901FB5" w:rsidRDefault="00EB628A" w:rsidP="00AF212C">
      <w:pPr>
        <w:jc w:val="both"/>
        <w:rPr>
          <w:rFonts w:asciiTheme="minorHAnsi" w:hAnsiTheme="minorHAnsi"/>
        </w:rPr>
      </w:pPr>
    </w:p>
    <w:p w:rsidR="00EB628A" w:rsidRPr="00901FB5" w:rsidRDefault="00EB628A" w:rsidP="00AF212C">
      <w:pPr>
        <w:jc w:val="both"/>
        <w:rPr>
          <w:rFonts w:asciiTheme="minorHAnsi" w:hAnsiTheme="minorHAnsi"/>
        </w:rPr>
      </w:pPr>
      <w:r w:rsidRPr="00901FB5">
        <w:rPr>
          <w:rFonts w:asciiTheme="minorHAnsi" w:hAnsiTheme="minorHAnsi"/>
        </w:rPr>
        <w:t>Total A = 100 % din A + 25 % din B + 100 % din D + 25 % din E + 100 % din F + 25 % din G</w:t>
      </w:r>
    </w:p>
    <w:p w:rsidR="00EB628A" w:rsidRPr="00901FB5" w:rsidRDefault="00EB628A" w:rsidP="00AF212C">
      <w:pPr>
        <w:jc w:val="both"/>
        <w:rPr>
          <w:rFonts w:asciiTheme="minorHAnsi" w:hAnsiTheme="minorHAnsi"/>
        </w:rPr>
      </w:pPr>
    </w:p>
    <w:p w:rsidR="00EB628A" w:rsidRPr="00901FB5" w:rsidRDefault="00EB628A" w:rsidP="00AF212C">
      <w:pPr>
        <w:jc w:val="both"/>
        <w:rPr>
          <w:rFonts w:asciiTheme="minorHAnsi" w:hAnsiTheme="minorHAnsi"/>
        </w:rPr>
      </w:pPr>
      <w:r w:rsidRPr="00901FB5">
        <w:rPr>
          <w:rFonts w:asciiTheme="minorHAnsi" w:hAnsiTheme="minorHAnsi"/>
          <w:noProof/>
          <w:lang w:eastAsia="ro-RO"/>
        </w:rPr>
        <w:drawing>
          <wp:inline distT="0" distB="0" distL="0" distR="0" wp14:anchorId="1765FD50" wp14:editId="3EB391AC">
            <wp:extent cx="5760720" cy="4662242"/>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60720" cy="4662242"/>
                    </a:xfrm>
                    <a:prstGeom prst="rect">
                      <a:avLst/>
                    </a:prstGeom>
                    <a:noFill/>
                    <a:ln>
                      <a:noFill/>
                    </a:ln>
                  </pic:spPr>
                </pic:pic>
              </a:graphicData>
            </a:graphic>
          </wp:inline>
        </w:drawing>
      </w:r>
    </w:p>
    <w:p w:rsidR="008E624A" w:rsidRPr="00901FB5" w:rsidRDefault="008E624A" w:rsidP="00AF212C">
      <w:pPr>
        <w:jc w:val="both"/>
        <w:rPr>
          <w:rFonts w:asciiTheme="minorHAnsi" w:hAnsiTheme="minorHAnsi"/>
        </w:rPr>
      </w:pPr>
    </w:p>
    <w:sectPr w:rsidR="008E624A" w:rsidRPr="00901FB5" w:rsidSect="007F7F2B">
      <w:headerReference w:type="default" r:id="rId15"/>
      <w:footerReference w:type="even" r:id="rId16"/>
      <w:pgSz w:w="12240" w:h="15840"/>
      <w:pgMar w:top="1702" w:right="1440" w:bottom="1008" w:left="1728" w:header="708" w:footer="57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1765" w:rsidRDefault="009E1765" w:rsidP="00CA5399">
      <w:r>
        <w:separator/>
      </w:r>
    </w:p>
  </w:endnote>
  <w:endnote w:type="continuationSeparator" w:id="0">
    <w:p w:rsidR="009E1765" w:rsidRDefault="009E1765" w:rsidP="00CA5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20002A87" w:usb1="00000000" w:usb2="00000000" w:usb3="00000000" w:csb0="000001FF" w:csb1="00000000"/>
  </w:font>
  <w:font w:name="Arial,Bold">
    <w:altName w:val="Arial"/>
    <w:panose1 w:val="00000000000000000000"/>
    <w:charset w:val="00"/>
    <w:family w:val="swiss"/>
    <w:notTrueType/>
    <w:pitch w:val="default"/>
    <w:sig w:usb0="00000007" w:usb1="00000000" w:usb2="00000000" w:usb3="00000000" w:csb0="00000003"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1D33" w:rsidRDefault="00CA1D33" w:rsidP="00CA5399">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rsidR="00CA1D33" w:rsidRDefault="00CA1D33" w:rsidP="00CA539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1765" w:rsidRDefault="009E1765" w:rsidP="00CA5399">
      <w:r>
        <w:separator/>
      </w:r>
    </w:p>
  </w:footnote>
  <w:footnote w:type="continuationSeparator" w:id="0">
    <w:p w:rsidR="009E1765" w:rsidRDefault="009E1765" w:rsidP="00CA5399">
      <w:r>
        <w:continuationSeparator/>
      </w:r>
    </w:p>
  </w:footnote>
  <w:footnote w:id="1">
    <w:p w:rsidR="00BE3E9C" w:rsidRDefault="00BE3E9C">
      <w:pPr>
        <w:pStyle w:val="FootnoteText"/>
      </w:pPr>
      <w:r>
        <w:rPr>
          <w:rStyle w:val="FootnoteReference"/>
        </w:rPr>
        <w:footnoteRef/>
      </w:r>
      <w:r>
        <w:t xml:space="preserve"> </w:t>
      </w:r>
      <w:r>
        <w:rPr>
          <w:rFonts w:asciiTheme="minorHAnsi" w:hAnsiTheme="minorHAnsi"/>
        </w:rPr>
        <w:t xml:space="preserve">eg. </w:t>
      </w:r>
      <w:r w:rsidR="00EB39DE">
        <w:rPr>
          <w:rFonts w:asciiTheme="minorHAnsi" w:hAnsiTheme="minorHAnsi"/>
        </w:rPr>
        <w:t>P</w:t>
      </w:r>
      <w:r>
        <w:rPr>
          <w:rFonts w:asciiTheme="minorHAnsi" w:hAnsiTheme="minorHAnsi"/>
        </w:rPr>
        <w:t>roiectul este depus in anul 2018, iar situatiile financiare de la depunere sunt cele aferente anului fiscal 2017</w:t>
      </w:r>
      <w:r w:rsidR="00EB39DE">
        <w:rPr>
          <w:rFonts w:asciiTheme="minorHAnsi" w:hAnsiTheme="minorHAnsi"/>
        </w:rPr>
        <w:t xml:space="preserve">; </w:t>
      </w:r>
      <w:r>
        <w:rPr>
          <w:rFonts w:asciiTheme="minorHAnsi" w:hAnsiTheme="minorHAnsi"/>
        </w:rPr>
        <w:t>contractare</w:t>
      </w:r>
      <w:r w:rsidR="00EB39DE">
        <w:rPr>
          <w:rFonts w:asciiTheme="minorHAnsi" w:hAnsiTheme="minorHAnsi"/>
        </w:rPr>
        <w:t>a</w:t>
      </w:r>
      <w:r>
        <w:rPr>
          <w:rFonts w:asciiTheme="minorHAnsi" w:hAnsiTheme="minorHAnsi"/>
        </w:rPr>
        <w:t xml:space="preserve"> se realizeaza in anul 2019</w:t>
      </w:r>
      <w:r w:rsidR="00EB39DE">
        <w:rPr>
          <w:rFonts w:asciiTheme="minorHAnsi" w:hAnsiTheme="minorHAnsi"/>
        </w:rPr>
        <w:t xml:space="preserve"> si se vor solicita situatiile financiare aferente anului fiscal 2018 pentru verificarea incadrasrii solicitantului in etapa de contractare</w:t>
      </w:r>
      <w:r>
        <w:rPr>
          <w:rFonts w:asciiTheme="minorHAnsi" w:hAnsiTheme="minorHAnsi"/>
        </w:rPr>
        <w:t>)</w:t>
      </w:r>
    </w:p>
  </w:footnote>
  <w:footnote w:id="2">
    <w:p w:rsidR="007126C9" w:rsidRPr="00FD4CBD" w:rsidRDefault="007126C9" w:rsidP="007126C9">
      <w:pPr>
        <w:pStyle w:val="FootnoteText"/>
        <w:rPr>
          <w:rFonts w:asciiTheme="minorHAnsi" w:hAnsiTheme="minorHAnsi"/>
          <w:sz w:val="20"/>
        </w:rPr>
      </w:pPr>
      <w:r w:rsidRPr="00FD4CBD">
        <w:rPr>
          <w:rStyle w:val="FootnoteReference"/>
          <w:rFonts w:asciiTheme="minorHAnsi" w:hAnsiTheme="minorHAnsi"/>
          <w:sz w:val="20"/>
        </w:rPr>
        <w:footnoteRef/>
      </w:r>
      <w:r w:rsidRPr="00FD4CBD">
        <w:rPr>
          <w:rFonts w:asciiTheme="minorHAnsi" w:hAnsiTheme="minorHAnsi"/>
          <w:sz w:val="20"/>
        </w:rPr>
        <w:t xml:space="preserve"> </w:t>
      </w:r>
      <w:hyperlink r:id="rId1" w:history="1">
        <w:r w:rsidRPr="00FD4CBD">
          <w:rPr>
            <w:rStyle w:val="Hyperlink"/>
            <w:rFonts w:asciiTheme="minorHAnsi" w:hAnsiTheme="minorHAnsi"/>
            <w:sz w:val="20"/>
          </w:rPr>
          <w:t>http://eur-lex.europa.eu/LexUriServ/LexUriServ.do?uri=CELEX:62013CJ0110:ro:HTML</w:t>
        </w:r>
      </w:hyperlink>
      <w:r w:rsidR="00D007E8">
        <w:rPr>
          <w:rFonts w:asciiTheme="minorHAnsi" w:hAnsiTheme="minorHAnsi"/>
          <w:sz w:val="20"/>
        </w:rPr>
        <w:t xml:space="preserve"> (</w:t>
      </w:r>
      <w:r w:rsidR="00D007E8" w:rsidRPr="00D007E8">
        <w:rPr>
          <w:rFonts w:asciiTheme="minorHAnsi" w:hAnsiTheme="minorHAnsi"/>
          <w:sz w:val="20"/>
        </w:rPr>
        <w:t>HaTeFo GmbH v Finanzamt Haldensleben, C</w:t>
      </w:r>
      <w:r w:rsidR="00D007E8" w:rsidRPr="00D007E8">
        <w:rPr>
          <w:rFonts w:ascii="MS Gothic" w:eastAsia="MS Gothic" w:hAnsi="MS Gothic" w:cs="MS Gothic" w:hint="eastAsia"/>
          <w:sz w:val="20"/>
        </w:rPr>
        <w:t>‑</w:t>
      </w:r>
      <w:r w:rsidR="00D007E8" w:rsidRPr="00D007E8">
        <w:rPr>
          <w:rFonts w:asciiTheme="minorHAnsi" w:hAnsiTheme="minorHAnsi"/>
          <w:sz w:val="20"/>
        </w:rPr>
        <w:t>110/13</w:t>
      </w:r>
      <w:r w:rsidR="00D007E8">
        <w:rPr>
          <w:rFonts w:asciiTheme="minorHAnsi" w:hAnsiTheme="minorHAnsi"/>
          <w:sz w:val="20"/>
        </w:rPr>
        <w:t>)</w:t>
      </w:r>
      <w:r w:rsidRPr="00FD4CBD">
        <w:rPr>
          <w:rFonts w:asciiTheme="minorHAnsi" w:hAnsiTheme="minorHAnsi"/>
          <w:sz w:val="20"/>
        </w:rPr>
        <w:t xml:space="preserve"> </w:t>
      </w:r>
    </w:p>
  </w:footnote>
  <w:footnote w:id="3">
    <w:p w:rsidR="007D129B" w:rsidRPr="00B967FE" w:rsidRDefault="007D129B" w:rsidP="007D129B">
      <w:pPr>
        <w:pStyle w:val="FootnoteText"/>
        <w:rPr>
          <w:rFonts w:asciiTheme="minorHAnsi" w:hAnsiTheme="minorHAnsi"/>
          <w:sz w:val="20"/>
        </w:rPr>
      </w:pPr>
      <w:r>
        <w:rPr>
          <w:rStyle w:val="FootnoteReference"/>
        </w:rPr>
        <w:footnoteRef/>
      </w:r>
      <w:r>
        <w:t xml:space="preserve"> </w:t>
      </w:r>
      <w:r w:rsidR="0043593C">
        <w:rPr>
          <w:rFonts w:asciiTheme="minorHAnsi" w:hAnsiTheme="minorHAnsi"/>
          <w:sz w:val="20"/>
        </w:rPr>
        <w:t xml:space="preserve">Conform definiției pieței relevante în contextul </w:t>
      </w:r>
      <w:r w:rsidR="0043593C" w:rsidRPr="0043593C">
        <w:rPr>
          <w:rFonts w:asciiTheme="minorHAnsi" w:hAnsiTheme="minorHAnsi"/>
          <w:sz w:val="20"/>
        </w:rPr>
        <w:t>controlul comunitar al concentrărilor economice</w:t>
      </w:r>
      <w:r w:rsidR="0043593C">
        <w:rPr>
          <w:rFonts w:asciiTheme="minorHAnsi" w:hAnsiTheme="minorHAnsi"/>
          <w:sz w:val="20"/>
        </w:rPr>
        <w:t xml:space="preserve"> (</w:t>
      </w:r>
      <w:r w:rsidRPr="00B967FE">
        <w:rPr>
          <w:rFonts w:asciiTheme="minorHAnsi" w:hAnsiTheme="minorHAnsi"/>
          <w:sz w:val="20"/>
        </w:rPr>
        <w:t>Comunicarea CE nr. 97/C 372/03 privind definirea pieței relevante în sensul dreptului comunitar al concurenței</w:t>
      </w:r>
      <w:r w:rsidR="0043593C">
        <w:rPr>
          <w:rFonts w:asciiTheme="minorHAnsi" w:hAnsiTheme="minorHAnsi"/>
          <w:sz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leGrid"/>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995D4E" w:rsidRPr="00413E57" w:rsidTr="00EE0992">
      <w:tc>
        <w:tcPr>
          <w:tcW w:w="9322" w:type="dxa"/>
          <w:tcBorders>
            <w:bottom w:val="single" w:sz="4" w:space="0" w:color="2E74B5" w:themeColor="accent1" w:themeShade="BF"/>
          </w:tcBorders>
        </w:tcPr>
        <w:p w:rsidR="00995D4E" w:rsidRPr="00DE5AEE" w:rsidRDefault="00995D4E" w:rsidP="005B17BB">
          <w:pPr>
            <w:pStyle w:val="Header"/>
            <w:pBdr>
              <w:between w:val="single" w:sz="4" w:space="1" w:color="4F81BD"/>
            </w:pBdr>
            <w:jc w:val="center"/>
            <w:rPr>
              <w:b/>
            </w:rPr>
          </w:pPr>
          <w:r w:rsidRPr="00DE5AEE">
            <w:rPr>
              <w:b/>
            </w:rPr>
            <w:t>Ghidul solicitantului – Condiții specifice de accesare a fondurilor</w:t>
          </w:r>
        </w:p>
      </w:tc>
    </w:tr>
    <w:tr w:rsidR="00995D4E" w:rsidRPr="00413E57" w:rsidTr="00EE0992">
      <w:tc>
        <w:tcPr>
          <w:tcW w:w="9322" w:type="dxa"/>
          <w:tcBorders>
            <w:top w:val="single" w:sz="4" w:space="0" w:color="2E74B5" w:themeColor="accent1" w:themeShade="BF"/>
          </w:tcBorders>
          <w:shd w:val="clear" w:color="auto" w:fill="auto"/>
        </w:tcPr>
        <w:p w:rsidR="00995D4E" w:rsidRPr="00DE5AEE" w:rsidRDefault="00995D4E" w:rsidP="00F94424">
          <w:pPr>
            <w:pStyle w:val="Header"/>
            <w:pBdr>
              <w:between w:val="single" w:sz="4" w:space="1" w:color="4F81BD"/>
            </w:pBdr>
            <w:jc w:val="center"/>
            <w:rPr>
              <w:b/>
            </w:rPr>
          </w:pPr>
          <w:r w:rsidRPr="00DE5AEE">
            <w:rPr>
              <w:b/>
            </w:rPr>
            <w:t>Apel nr</w:t>
          </w:r>
          <w:r w:rsidR="00C519D1">
            <w:rPr>
              <w:b/>
            </w:rPr>
            <w:t xml:space="preserve">. </w:t>
          </w:r>
          <w:r w:rsidR="00C519D1" w:rsidRPr="00CA4290">
            <w:rPr>
              <w:b/>
              <w:color w:val="0070C0"/>
            </w:rPr>
            <w:t>POR/201</w:t>
          </w:r>
          <w:r w:rsidR="00F94424">
            <w:rPr>
              <w:b/>
              <w:color w:val="0070C0"/>
            </w:rPr>
            <w:t>8</w:t>
          </w:r>
          <w:r w:rsidR="00C519D1" w:rsidRPr="00CA4290">
            <w:rPr>
              <w:b/>
              <w:color w:val="0070C0"/>
            </w:rPr>
            <w:t>/1/1.1.A./1</w:t>
          </w:r>
        </w:p>
      </w:tc>
    </w:tr>
  </w:tbl>
  <w:p w:rsidR="00CA1D33" w:rsidRPr="008B03C6" w:rsidRDefault="00CA1D33" w:rsidP="00CA5399">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C21567"/>
    <w:multiLevelType w:val="hybridMultilevel"/>
    <w:tmpl w:val="A4FA7592"/>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
    <w:nsid w:val="0DA06896"/>
    <w:multiLevelType w:val="hybridMultilevel"/>
    <w:tmpl w:val="DF925DEC"/>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
    <w:nsid w:val="12A5681B"/>
    <w:multiLevelType w:val="hybridMultilevel"/>
    <w:tmpl w:val="EE48D170"/>
    <w:lvl w:ilvl="0" w:tplc="8A5205C0">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nsid w:val="151158D3"/>
    <w:multiLevelType w:val="hybridMultilevel"/>
    <w:tmpl w:val="B22CCB76"/>
    <w:lvl w:ilvl="0" w:tplc="C9B810E0">
      <w:start w:val="1"/>
      <w:numFmt w:val="decimal"/>
      <w:lvlText w:val="%1."/>
      <w:lvlJc w:val="left"/>
      <w:pPr>
        <w:ind w:left="720" w:hanging="360"/>
      </w:pPr>
      <w:rPr>
        <w:rFonts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8F703A44">
      <w:numFmt w:val="bullet"/>
      <w:lvlText w:val="-"/>
      <w:lvlJc w:val="left"/>
      <w:pPr>
        <w:ind w:left="2880" w:hanging="360"/>
      </w:pPr>
      <w:rPr>
        <w:rFonts w:ascii="Calibri" w:eastAsia="Times New Roman" w:hAnsi="Calibri" w:cs="Times New Roman" w:hint="default"/>
      </w:r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4">
    <w:nsid w:val="19C26DAB"/>
    <w:multiLevelType w:val="hybridMultilevel"/>
    <w:tmpl w:val="1A2EDC30"/>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5">
    <w:nsid w:val="1BCF7B21"/>
    <w:multiLevelType w:val="hybridMultilevel"/>
    <w:tmpl w:val="921017EA"/>
    <w:lvl w:ilvl="0" w:tplc="8F703A44">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6">
    <w:nsid w:val="1DD95454"/>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nsid w:val="21C367F0"/>
    <w:multiLevelType w:val="hybridMultilevel"/>
    <w:tmpl w:val="2E3873D0"/>
    <w:lvl w:ilvl="0" w:tplc="8F703A44">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8">
    <w:nsid w:val="226712D0"/>
    <w:multiLevelType w:val="multilevel"/>
    <w:tmpl w:val="0A7807C2"/>
    <w:lvl w:ilvl="0">
      <w:start w:val="1"/>
      <w:numFmt w:val="bullet"/>
      <w:pStyle w:val="bulletX"/>
      <w:lvlText w:val=""/>
      <w:lvlJc w:val="left"/>
      <w:pPr>
        <w:tabs>
          <w:tab w:val="num" w:pos="720"/>
        </w:tabs>
        <w:ind w:left="720" w:hanging="360"/>
      </w:pPr>
      <w:rPr>
        <w:rFonts w:ascii="Symbol" w:hAnsi="Symbol" w:hint="default"/>
        <w:color w:val="auto"/>
      </w:rPr>
    </w:lvl>
    <w:lvl w:ilvl="1">
      <w:start w:val="1"/>
      <w:numFmt w:val="lowerLetter"/>
      <w:lvlText w:val="%2)"/>
      <w:lvlJc w:val="left"/>
      <w:pPr>
        <w:tabs>
          <w:tab w:val="num" w:pos="1224"/>
        </w:tabs>
        <w:ind w:left="864" w:firstLine="0"/>
      </w:pPr>
      <w:rPr>
        <w:rFonts w:hint="default"/>
      </w:rPr>
    </w:lvl>
    <w:lvl w:ilvl="2">
      <w:start w:val="1"/>
      <w:numFmt w:val="bullet"/>
      <w:lvlText w:val=""/>
      <w:lvlJc w:val="left"/>
      <w:pPr>
        <w:tabs>
          <w:tab w:val="num" w:pos="1944"/>
        </w:tabs>
        <w:ind w:left="1944" w:hanging="504"/>
      </w:pPr>
      <w:rPr>
        <w:rFonts w:ascii="Wingdings" w:hAnsi="Wingdings"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Wingdings" w:hAnsi="Wingdings" w:hint="default"/>
      </w:rPr>
    </w:lvl>
    <w:lvl w:ilvl="6">
      <w:start w:val="1"/>
      <w:numFmt w:val="bullet"/>
      <w:lvlText w:val=""/>
      <w:lvlJc w:val="left"/>
      <w:pPr>
        <w:tabs>
          <w:tab w:val="num" w:pos="2520"/>
        </w:tabs>
        <w:ind w:left="2520" w:hanging="360"/>
      </w:pPr>
      <w:rPr>
        <w:rFonts w:ascii="Wingdings" w:hAnsi="Wingdings"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9">
    <w:nsid w:val="2E454FBA"/>
    <w:multiLevelType w:val="hybridMultilevel"/>
    <w:tmpl w:val="836C3628"/>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0">
    <w:nsid w:val="2E5244CB"/>
    <w:multiLevelType w:val="multilevel"/>
    <w:tmpl w:val="C4A0EB3E"/>
    <w:lvl w:ilvl="0">
      <w:start w:val="1"/>
      <w:numFmt w:val="decimal"/>
      <w:pStyle w:val="criterii"/>
      <w:lvlText w:val="%1)"/>
      <w:lvlJc w:val="left"/>
      <w:pPr>
        <w:tabs>
          <w:tab w:val="num" w:pos="360"/>
        </w:tabs>
        <w:ind w:left="360" w:hanging="360"/>
      </w:pPr>
      <w:rPr>
        <w:rFonts w:hint="default"/>
      </w:rPr>
    </w:lvl>
    <w:lvl w:ilvl="1">
      <w:start w:val="1"/>
      <w:numFmt w:val="upperRoman"/>
      <w:lvlText w:val="%2."/>
      <w:lvlJc w:val="right"/>
      <w:pPr>
        <w:tabs>
          <w:tab w:val="num" w:pos="720"/>
        </w:tabs>
        <w:ind w:left="720" w:hanging="360"/>
      </w:pPr>
      <w:rPr>
        <w:rFonts w:hint="default"/>
      </w:rPr>
    </w:lvl>
    <w:lvl w:ilvl="2">
      <w:start w:val="1"/>
      <w:numFmt w:val="bullet"/>
      <w:lvlText w:val=""/>
      <w:lvlJc w:val="left"/>
      <w:pPr>
        <w:tabs>
          <w:tab w:val="num" w:pos="1080"/>
        </w:tabs>
        <w:ind w:left="1080" w:hanging="360"/>
      </w:pPr>
      <w:rPr>
        <w:rFonts w:ascii="Symbol" w:hAnsi="Symbol" w:hint="default"/>
      </w:rPr>
    </w:lvl>
    <w:lvl w:ilvl="3">
      <w:start w:val="1"/>
      <w:numFmt w:val="bullet"/>
      <w:lvlText w:val=""/>
      <w:lvlJc w:val="left"/>
      <w:pPr>
        <w:tabs>
          <w:tab w:val="num" w:pos="1440"/>
        </w:tabs>
        <w:ind w:left="1440" w:hanging="360"/>
      </w:pPr>
      <w:rPr>
        <w:rFonts w:ascii="Symbol" w:hAnsi="Symbol" w:hint="default"/>
      </w:rPr>
    </w:lvl>
    <w:lvl w:ilvl="4">
      <w:start w:val="1"/>
      <w:numFmt w:val="decimal"/>
      <w:lvlText w:val="III.%1.%2.%3.%4.(%5)"/>
      <w:lvlJc w:val="left"/>
      <w:pPr>
        <w:tabs>
          <w:tab w:val="num" w:pos="288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30BE15A3"/>
    <w:multiLevelType w:val="hybridMultilevel"/>
    <w:tmpl w:val="1EA88568"/>
    <w:lvl w:ilvl="0" w:tplc="632C0938">
      <w:start w:val="1"/>
      <w:numFmt w:val="lowerLetter"/>
      <w:lvlText w:val="%1)"/>
      <w:lvlJc w:val="left"/>
      <w:pPr>
        <w:ind w:left="555" w:hanging="360"/>
      </w:pPr>
      <w:rPr>
        <w:rFonts w:hint="default"/>
      </w:rPr>
    </w:lvl>
    <w:lvl w:ilvl="1" w:tplc="04180019" w:tentative="1">
      <w:start w:val="1"/>
      <w:numFmt w:val="lowerLetter"/>
      <w:lvlText w:val="%2."/>
      <w:lvlJc w:val="left"/>
      <w:pPr>
        <w:ind w:left="1275" w:hanging="360"/>
      </w:pPr>
    </w:lvl>
    <w:lvl w:ilvl="2" w:tplc="0418001B" w:tentative="1">
      <w:start w:val="1"/>
      <w:numFmt w:val="lowerRoman"/>
      <w:lvlText w:val="%3."/>
      <w:lvlJc w:val="right"/>
      <w:pPr>
        <w:ind w:left="1995" w:hanging="180"/>
      </w:pPr>
    </w:lvl>
    <w:lvl w:ilvl="3" w:tplc="0418000F" w:tentative="1">
      <w:start w:val="1"/>
      <w:numFmt w:val="decimal"/>
      <w:lvlText w:val="%4."/>
      <w:lvlJc w:val="left"/>
      <w:pPr>
        <w:ind w:left="2715" w:hanging="360"/>
      </w:pPr>
    </w:lvl>
    <w:lvl w:ilvl="4" w:tplc="04180019" w:tentative="1">
      <w:start w:val="1"/>
      <w:numFmt w:val="lowerLetter"/>
      <w:lvlText w:val="%5."/>
      <w:lvlJc w:val="left"/>
      <w:pPr>
        <w:ind w:left="3435" w:hanging="360"/>
      </w:pPr>
    </w:lvl>
    <w:lvl w:ilvl="5" w:tplc="0418001B" w:tentative="1">
      <w:start w:val="1"/>
      <w:numFmt w:val="lowerRoman"/>
      <w:lvlText w:val="%6."/>
      <w:lvlJc w:val="right"/>
      <w:pPr>
        <w:ind w:left="4155" w:hanging="180"/>
      </w:pPr>
    </w:lvl>
    <w:lvl w:ilvl="6" w:tplc="0418000F" w:tentative="1">
      <w:start w:val="1"/>
      <w:numFmt w:val="decimal"/>
      <w:lvlText w:val="%7."/>
      <w:lvlJc w:val="left"/>
      <w:pPr>
        <w:ind w:left="4875" w:hanging="360"/>
      </w:pPr>
    </w:lvl>
    <w:lvl w:ilvl="7" w:tplc="04180019" w:tentative="1">
      <w:start w:val="1"/>
      <w:numFmt w:val="lowerLetter"/>
      <w:lvlText w:val="%8."/>
      <w:lvlJc w:val="left"/>
      <w:pPr>
        <w:ind w:left="5595" w:hanging="360"/>
      </w:pPr>
    </w:lvl>
    <w:lvl w:ilvl="8" w:tplc="0418001B" w:tentative="1">
      <w:start w:val="1"/>
      <w:numFmt w:val="lowerRoman"/>
      <w:lvlText w:val="%9."/>
      <w:lvlJc w:val="right"/>
      <w:pPr>
        <w:ind w:left="6315" w:hanging="180"/>
      </w:pPr>
    </w:lvl>
  </w:abstractNum>
  <w:abstractNum w:abstractNumId="12">
    <w:nsid w:val="3797493D"/>
    <w:multiLevelType w:val="hybridMultilevel"/>
    <w:tmpl w:val="F8BA79A6"/>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nsid w:val="3B527379"/>
    <w:multiLevelType w:val="hybridMultilevel"/>
    <w:tmpl w:val="50CCF43E"/>
    <w:lvl w:ilvl="0" w:tplc="04180019">
      <w:start w:val="1"/>
      <w:numFmt w:val="lowerLetter"/>
      <w:lvlText w:val="%1."/>
      <w:lvlJc w:val="left"/>
      <w:pPr>
        <w:ind w:left="1080" w:hanging="360"/>
      </w:pPr>
    </w:lvl>
    <w:lvl w:ilvl="1" w:tplc="04180019" w:tentative="1">
      <w:start w:val="1"/>
      <w:numFmt w:val="lowerLetter"/>
      <w:lvlText w:val="%2."/>
      <w:lvlJc w:val="left"/>
      <w:pPr>
        <w:ind w:left="1800" w:hanging="360"/>
      </w:pPr>
    </w:lvl>
    <w:lvl w:ilvl="2" w:tplc="0418001B" w:tentative="1">
      <w:start w:val="1"/>
      <w:numFmt w:val="lowerRoman"/>
      <w:lvlText w:val="%3."/>
      <w:lvlJc w:val="right"/>
      <w:pPr>
        <w:ind w:left="2520" w:hanging="180"/>
      </w:pPr>
    </w:lvl>
    <w:lvl w:ilvl="3" w:tplc="0418000F" w:tentative="1">
      <w:start w:val="1"/>
      <w:numFmt w:val="decimal"/>
      <w:lvlText w:val="%4."/>
      <w:lvlJc w:val="left"/>
      <w:pPr>
        <w:ind w:left="3240" w:hanging="360"/>
      </w:pPr>
    </w:lvl>
    <w:lvl w:ilvl="4" w:tplc="04180019" w:tentative="1">
      <w:start w:val="1"/>
      <w:numFmt w:val="lowerLetter"/>
      <w:lvlText w:val="%5."/>
      <w:lvlJc w:val="left"/>
      <w:pPr>
        <w:ind w:left="3960" w:hanging="360"/>
      </w:pPr>
    </w:lvl>
    <w:lvl w:ilvl="5" w:tplc="0418001B" w:tentative="1">
      <w:start w:val="1"/>
      <w:numFmt w:val="lowerRoman"/>
      <w:lvlText w:val="%6."/>
      <w:lvlJc w:val="right"/>
      <w:pPr>
        <w:ind w:left="4680" w:hanging="180"/>
      </w:pPr>
    </w:lvl>
    <w:lvl w:ilvl="6" w:tplc="0418000F" w:tentative="1">
      <w:start w:val="1"/>
      <w:numFmt w:val="decimal"/>
      <w:lvlText w:val="%7."/>
      <w:lvlJc w:val="left"/>
      <w:pPr>
        <w:ind w:left="5400" w:hanging="360"/>
      </w:pPr>
    </w:lvl>
    <w:lvl w:ilvl="7" w:tplc="04180019" w:tentative="1">
      <w:start w:val="1"/>
      <w:numFmt w:val="lowerLetter"/>
      <w:lvlText w:val="%8."/>
      <w:lvlJc w:val="left"/>
      <w:pPr>
        <w:ind w:left="6120" w:hanging="360"/>
      </w:pPr>
    </w:lvl>
    <w:lvl w:ilvl="8" w:tplc="0418001B" w:tentative="1">
      <w:start w:val="1"/>
      <w:numFmt w:val="lowerRoman"/>
      <w:lvlText w:val="%9."/>
      <w:lvlJc w:val="right"/>
      <w:pPr>
        <w:ind w:left="6840" w:hanging="180"/>
      </w:pPr>
    </w:lvl>
  </w:abstractNum>
  <w:abstractNum w:abstractNumId="14">
    <w:nsid w:val="3C8628B1"/>
    <w:multiLevelType w:val="hybridMultilevel"/>
    <w:tmpl w:val="DB42203A"/>
    <w:lvl w:ilvl="0" w:tplc="521A168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nsid w:val="4AC47969"/>
    <w:multiLevelType w:val="hybridMultilevel"/>
    <w:tmpl w:val="6DE8ED0C"/>
    <w:lvl w:ilvl="0" w:tplc="74985168">
      <w:start w:val="1"/>
      <w:numFmt w:val="bullet"/>
      <w:lvlText w:val="-"/>
      <w:lvlJc w:val="left"/>
      <w:pPr>
        <w:ind w:left="720" w:hanging="360"/>
      </w:pPr>
      <w:rPr>
        <w:rFonts w:ascii="Calibri" w:eastAsia="Times New Roman" w:hAnsi="Calibri"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6">
    <w:nsid w:val="4F9A0C07"/>
    <w:multiLevelType w:val="hybridMultilevel"/>
    <w:tmpl w:val="53E4D8B0"/>
    <w:lvl w:ilvl="0" w:tplc="74EE337A">
      <w:start w:val="1"/>
      <w:numFmt w:val="bullet"/>
      <w:pStyle w:val="main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50812CD1"/>
    <w:multiLevelType w:val="hybridMultilevel"/>
    <w:tmpl w:val="934A26B2"/>
    <w:lvl w:ilvl="0" w:tplc="DE701688">
      <w:start w:val="1"/>
      <w:numFmt w:val="decimal"/>
      <w:lvlText w:val="%1."/>
      <w:lvlJc w:val="left"/>
      <w:pPr>
        <w:ind w:left="720" w:hanging="360"/>
      </w:pPr>
      <w:rPr>
        <w:rFonts w:hint="default"/>
        <w:b w:val="0"/>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8">
    <w:nsid w:val="510C6FA0"/>
    <w:multiLevelType w:val="hybridMultilevel"/>
    <w:tmpl w:val="47EEE80C"/>
    <w:lvl w:ilvl="0" w:tplc="04180001">
      <w:start w:val="1"/>
      <w:numFmt w:val="bullet"/>
      <w:lvlText w:val=""/>
      <w:lvlJc w:val="left"/>
      <w:pPr>
        <w:ind w:left="2880" w:hanging="360"/>
      </w:pPr>
      <w:rPr>
        <w:rFonts w:ascii="Symbol" w:hAnsi="Symbol" w:hint="default"/>
      </w:rPr>
    </w:lvl>
    <w:lvl w:ilvl="1" w:tplc="04180003" w:tentative="1">
      <w:start w:val="1"/>
      <w:numFmt w:val="bullet"/>
      <w:lvlText w:val="o"/>
      <w:lvlJc w:val="left"/>
      <w:pPr>
        <w:ind w:left="3600" w:hanging="360"/>
      </w:pPr>
      <w:rPr>
        <w:rFonts w:ascii="Courier New" w:hAnsi="Courier New" w:cs="Courier New" w:hint="default"/>
      </w:rPr>
    </w:lvl>
    <w:lvl w:ilvl="2" w:tplc="04180005" w:tentative="1">
      <w:start w:val="1"/>
      <w:numFmt w:val="bullet"/>
      <w:lvlText w:val=""/>
      <w:lvlJc w:val="left"/>
      <w:pPr>
        <w:ind w:left="4320" w:hanging="360"/>
      </w:pPr>
      <w:rPr>
        <w:rFonts w:ascii="Wingdings" w:hAnsi="Wingdings" w:hint="default"/>
      </w:rPr>
    </w:lvl>
    <w:lvl w:ilvl="3" w:tplc="04180001" w:tentative="1">
      <w:start w:val="1"/>
      <w:numFmt w:val="bullet"/>
      <w:lvlText w:val=""/>
      <w:lvlJc w:val="left"/>
      <w:pPr>
        <w:ind w:left="5040" w:hanging="360"/>
      </w:pPr>
      <w:rPr>
        <w:rFonts w:ascii="Symbol" w:hAnsi="Symbol" w:hint="default"/>
      </w:rPr>
    </w:lvl>
    <w:lvl w:ilvl="4" w:tplc="04180003" w:tentative="1">
      <w:start w:val="1"/>
      <w:numFmt w:val="bullet"/>
      <w:lvlText w:val="o"/>
      <w:lvlJc w:val="left"/>
      <w:pPr>
        <w:ind w:left="5760" w:hanging="360"/>
      </w:pPr>
      <w:rPr>
        <w:rFonts w:ascii="Courier New" w:hAnsi="Courier New" w:cs="Courier New" w:hint="default"/>
      </w:rPr>
    </w:lvl>
    <w:lvl w:ilvl="5" w:tplc="04180005" w:tentative="1">
      <w:start w:val="1"/>
      <w:numFmt w:val="bullet"/>
      <w:lvlText w:val=""/>
      <w:lvlJc w:val="left"/>
      <w:pPr>
        <w:ind w:left="6480" w:hanging="360"/>
      </w:pPr>
      <w:rPr>
        <w:rFonts w:ascii="Wingdings" w:hAnsi="Wingdings" w:hint="default"/>
      </w:rPr>
    </w:lvl>
    <w:lvl w:ilvl="6" w:tplc="04180001" w:tentative="1">
      <w:start w:val="1"/>
      <w:numFmt w:val="bullet"/>
      <w:lvlText w:val=""/>
      <w:lvlJc w:val="left"/>
      <w:pPr>
        <w:ind w:left="7200" w:hanging="360"/>
      </w:pPr>
      <w:rPr>
        <w:rFonts w:ascii="Symbol" w:hAnsi="Symbol" w:hint="default"/>
      </w:rPr>
    </w:lvl>
    <w:lvl w:ilvl="7" w:tplc="04180003" w:tentative="1">
      <w:start w:val="1"/>
      <w:numFmt w:val="bullet"/>
      <w:lvlText w:val="o"/>
      <w:lvlJc w:val="left"/>
      <w:pPr>
        <w:ind w:left="7920" w:hanging="360"/>
      </w:pPr>
      <w:rPr>
        <w:rFonts w:ascii="Courier New" w:hAnsi="Courier New" w:cs="Courier New" w:hint="default"/>
      </w:rPr>
    </w:lvl>
    <w:lvl w:ilvl="8" w:tplc="04180005" w:tentative="1">
      <w:start w:val="1"/>
      <w:numFmt w:val="bullet"/>
      <w:lvlText w:val=""/>
      <w:lvlJc w:val="left"/>
      <w:pPr>
        <w:ind w:left="8640" w:hanging="360"/>
      </w:pPr>
      <w:rPr>
        <w:rFonts w:ascii="Wingdings" w:hAnsi="Wingdings" w:hint="default"/>
      </w:rPr>
    </w:lvl>
  </w:abstractNum>
  <w:abstractNum w:abstractNumId="19">
    <w:nsid w:val="59450364"/>
    <w:multiLevelType w:val="hybridMultilevel"/>
    <w:tmpl w:val="6D78F15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E6F1450"/>
    <w:multiLevelType w:val="multilevel"/>
    <w:tmpl w:val="231EA8C0"/>
    <w:lvl w:ilvl="0">
      <w:start w:val="1"/>
      <w:numFmt w:val="decimal"/>
      <w:pStyle w:val="Heading1"/>
      <w:lvlText w:val="%1."/>
      <w:lvlJc w:val="left"/>
      <w:pPr>
        <w:tabs>
          <w:tab w:val="num" w:pos="360"/>
        </w:tabs>
        <w:ind w:left="360" w:hanging="360"/>
      </w:pPr>
      <w:rPr>
        <w:rFonts w:hint="default"/>
      </w:rPr>
    </w:lvl>
    <w:lvl w:ilvl="1">
      <w:start w:val="1"/>
      <w:numFmt w:val="decimal"/>
      <w:pStyle w:val="Heading2"/>
      <w:lvlText w:val="%1.%2."/>
      <w:lvlJc w:val="left"/>
      <w:pPr>
        <w:tabs>
          <w:tab w:val="num" w:pos="1474"/>
        </w:tabs>
        <w:ind w:left="1474" w:hanging="1114"/>
      </w:pPr>
      <w:rPr>
        <w:rFonts w:hint="default"/>
      </w:rPr>
    </w:lvl>
    <w:lvl w:ilvl="2">
      <w:start w:val="1"/>
      <w:numFmt w:val="decimal"/>
      <w:lvlText w:val="%1.%2.%3."/>
      <w:lvlJc w:val="left"/>
      <w:pPr>
        <w:tabs>
          <w:tab w:val="num" w:pos="1440"/>
        </w:tabs>
        <w:ind w:left="1224" w:hanging="504"/>
      </w:pPr>
      <w:rPr>
        <w:rFonts w:hint="default"/>
      </w:rPr>
    </w:lvl>
    <w:lvl w:ilvl="3">
      <w:start w:val="1"/>
      <w:numFmt w:val="upperLetter"/>
      <w:lvlText w:val="%1.%2.%4."/>
      <w:lvlJc w:val="left"/>
      <w:pPr>
        <w:tabs>
          <w:tab w:val="num" w:pos="2160"/>
        </w:tabs>
        <w:ind w:left="1728" w:hanging="648"/>
      </w:pPr>
      <w:rPr>
        <w:rFonts w:hint="default"/>
      </w:rPr>
    </w:lvl>
    <w:lvl w:ilvl="4">
      <w:start w:val="1"/>
      <w:numFmt w:val="decimal"/>
      <w:lvlText w:val="%1.%2.%4.%5."/>
      <w:lvlJc w:val="left"/>
      <w:pPr>
        <w:tabs>
          <w:tab w:val="num" w:pos="2232"/>
        </w:tabs>
        <w:ind w:left="2232" w:hanging="792"/>
      </w:pPr>
      <w:rPr>
        <w:rFonts w:ascii="Arial" w:hAnsi="Arial" w:hint="default"/>
        <w:b/>
        <w:i w:val="0"/>
        <w:sz w:val="20"/>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6253539B"/>
    <w:multiLevelType w:val="hybridMultilevel"/>
    <w:tmpl w:val="1EC84C30"/>
    <w:lvl w:ilvl="0" w:tplc="C9B810E0">
      <w:start w:val="1"/>
      <w:numFmt w:val="decimal"/>
      <w:lvlText w:val="%1."/>
      <w:lvlJc w:val="left"/>
      <w:pPr>
        <w:ind w:left="720" w:hanging="360"/>
      </w:pPr>
      <w:rPr>
        <w:rFonts w:hint="default"/>
      </w:rPr>
    </w:lvl>
    <w:lvl w:ilvl="1" w:tplc="8F703A44">
      <w:numFmt w:val="bullet"/>
      <w:lvlText w:val="-"/>
      <w:lvlJc w:val="left"/>
      <w:pPr>
        <w:ind w:left="1440" w:hanging="360"/>
      </w:pPr>
      <w:rPr>
        <w:rFonts w:ascii="Calibri" w:eastAsia="Times New Roman" w:hAnsi="Calibri" w:cs="Times New Roman" w:hint="default"/>
      </w:r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2">
    <w:nsid w:val="629E0A29"/>
    <w:multiLevelType w:val="hybridMultilevel"/>
    <w:tmpl w:val="AA9A55E2"/>
    <w:lvl w:ilvl="0" w:tplc="2FC2AB46">
      <w:start w:val="1"/>
      <w:numFmt w:val="upperLetter"/>
      <w:lvlText w:val="%1."/>
      <w:lvlJc w:val="left"/>
      <w:pPr>
        <w:ind w:left="720" w:hanging="720"/>
      </w:pPr>
      <w:rPr>
        <w:rFonts w:ascii="Calibri" w:eastAsia="Calibri" w:hAnsi="Calibri" w:cs="Times New Roman"/>
      </w:rPr>
    </w:lvl>
    <w:lvl w:ilvl="1" w:tplc="04180019">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23">
    <w:nsid w:val="706C1CC3"/>
    <w:multiLevelType w:val="hybridMultilevel"/>
    <w:tmpl w:val="34D2BB74"/>
    <w:lvl w:ilvl="0" w:tplc="0418000F">
      <w:start w:val="1"/>
      <w:numFmt w:val="decimal"/>
      <w:lvlText w:val="%1."/>
      <w:lvlJc w:val="left"/>
      <w:pPr>
        <w:ind w:left="720" w:hanging="360"/>
      </w:pPr>
      <w:rPr>
        <w:rFonts w:hint="default"/>
      </w:rPr>
    </w:lvl>
    <w:lvl w:ilvl="1" w:tplc="04180003">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4">
    <w:nsid w:val="7241736B"/>
    <w:multiLevelType w:val="hybridMultilevel"/>
    <w:tmpl w:val="5142A8C6"/>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5">
    <w:nsid w:val="73A13DFB"/>
    <w:multiLevelType w:val="hybridMultilevel"/>
    <w:tmpl w:val="9B663BEA"/>
    <w:lvl w:ilvl="0" w:tplc="B69C0608">
      <w:start w:val="1"/>
      <w:numFmt w:val="upperRoman"/>
      <w:lvlText w:val="%1."/>
      <w:lvlJc w:val="right"/>
      <w:pPr>
        <w:ind w:left="720" w:hanging="360"/>
      </w:pPr>
      <w:rPr>
        <w:b/>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6">
    <w:nsid w:val="7514547B"/>
    <w:multiLevelType w:val="hybridMultilevel"/>
    <w:tmpl w:val="22EAE882"/>
    <w:lvl w:ilvl="0" w:tplc="04180019">
      <w:start w:val="1"/>
      <w:numFmt w:val="lowerLetter"/>
      <w:lvlText w:val="%1."/>
      <w:lvlJc w:val="left"/>
      <w:pPr>
        <w:ind w:left="720" w:hanging="360"/>
      </w:pPr>
    </w:lvl>
    <w:lvl w:ilvl="1" w:tplc="04180001">
      <w:start w:val="1"/>
      <w:numFmt w:val="bullet"/>
      <w:lvlText w:val=""/>
      <w:lvlJc w:val="left"/>
      <w:pPr>
        <w:ind w:left="1440" w:hanging="360"/>
      </w:pPr>
      <w:rPr>
        <w:rFonts w:ascii="Symbol" w:hAnsi="Symbol" w:hint="default"/>
      </w:r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nsid w:val="75B97C0F"/>
    <w:multiLevelType w:val="hybridMultilevel"/>
    <w:tmpl w:val="7248A582"/>
    <w:lvl w:ilvl="0" w:tplc="04180015">
      <w:start w:val="1"/>
      <w:numFmt w:val="upp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8">
    <w:nsid w:val="75D24F4B"/>
    <w:multiLevelType w:val="hybridMultilevel"/>
    <w:tmpl w:val="8F0686C0"/>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9">
    <w:nsid w:val="7C2559C3"/>
    <w:multiLevelType w:val="hybridMultilevel"/>
    <w:tmpl w:val="88A6C602"/>
    <w:lvl w:ilvl="0" w:tplc="4BFC7BBE">
      <w:numFmt w:val="bullet"/>
      <w:lvlText w:val="-"/>
      <w:lvlJc w:val="left"/>
      <w:pPr>
        <w:ind w:left="408" w:hanging="360"/>
      </w:pPr>
      <w:rPr>
        <w:rFonts w:ascii="Calibri" w:eastAsia="Times New Roman" w:hAnsi="Calibri" w:cs="Times New Roman" w:hint="default"/>
      </w:rPr>
    </w:lvl>
    <w:lvl w:ilvl="1" w:tplc="04180003" w:tentative="1">
      <w:start w:val="1"/>
      <w:numFmt w:val="bullet"/>
      <w:lvlText w:val="o"/>
      <w:lvlJc w:val="left"/>
      <w:pPr>
        <w:ind w:left="1128" w:hanging="360"/>
      </w:pPr>
      <w:rPr>
        <w:rFonts w:ascii="Courier New" w:hAnsi="Courier New" w:cs="Courier New" w:hint="default"/>
      </w:rPr>
    </w:lvl>
    <w:lvl w:ilvl="2" w:tplc="04180005" w:tentative="1">
      <w:start w:val="1"/>
      <w:numFmt w:val="bullet"/>
      <w:lvlText w:val=""/>
      <w:lvlJc w:val="left"/>
      <w:pPr>
        <w:ind w:left="1848" w:hanging="360"/>
      </w:pPr>
      <w:rPr>
        <w:rFonts w:ascii="Wingdings" w:hAnsi="Wingdings" w:hint="default"/>
      </w:rPr>
    </w:lvl>
    <w:lvl w:ilvl="3" w:tplc="04180001" w:tentative="1">
      <w:start w:val="1"/>
      <w:numFmt w:val="bullet"/>
      <w:lvlText w:val=""/>
      <w:lvlJc w:val="left"/>
      <w:pPr>
        <w:ind w:left="2568" w:hanging="360"/>
      </w:pPr>
      <w:rPr>
        <w:rFonts w:ascii="Symbol" w:hAnsi="Symbol" w:hint="default"/>
      </w:rPr>
    </w:lvl>
    <w:lvl w:ilvl="4" w:tplc="04180003" w:tentative="1">
      <w:start w:val="1"/>
      <w:numFmt w:val="bullet"/>
      <w:lvlText w:val="o"/>
      <w:lvlJc w:val="left"/>
      <w:pPr>
        <w:ind w:left="3288" w:hanging="360"/>
      </w:pPr>
      <w:rPr>
        <w:rFonts w:ascii="Courier New" w:hAnsi="Courier New" w:cs="Courier New" w:hint="default"/>
      </w:rPr>
    </w:lvl>
    <w:lvl w:ilvl="5" w:tplc="04180005" w:tentative="1">
      <w:start w:val="1"/>
      <w:numFmt w:val="bullet"/>
      <w:lvlText w:val=""/>
      <w:lvlJc w:val="left"/>
      <w:pPr>
        <w:ind w:left="4008" w:hanging="360"/>
      </w:pPr>
      <w:rPr>
        <w:rFonts w:ascii="Wingdings" w:hAnsi="Wingdings" w:hint="default"/>
      </w:rPr>
    </w:lvl>
    <w:lvl w:ilvl="6" w:tplc="04180001" w:tentative="1">
      <w:start w:val="1"/>
      <w:numFmt w:val="bullet"/>
      <w:lvlText w:val=""/>
      <w:lvlJc w:val="left"/>
      <w:pPr>
        <w:ind w:left="4728" w:hanging="360"/>
      </w:pPr>
      <w:rPr>
        <w:rFonts w:ascii="Symbol" w:hAnsi="Symbol" w:hint="default"/>
      </w:rPr>
    </w:lvl>
    <w:lvl w:ilvl="7" w:tplc="04180003" w:tentative="1">
      <w:start w:val="1"/>
      <w:numFmt w:val="bullet"/>
      <w:lvlText w:val="o"/>
      <w:lvlJc w:val="left"/>
      <w:pPr>
        <w:ind w:left="5448" w:hanging="360"/>
      </w:pPr>
      <w:rPr>
        <w:rFonts w:ascii="Courier New" w:hAnsi="Courier New" w:cs="Courier New" w:hint="default"/>
      </w:rPr>
    </w:lvl>
    <w:lvl w:ilvl="8" w:tplc="04180005" w:tentative="1">
      <w:start w:val="1"/>
      <w:numFmt w:val="bullet"/>
      <w:lvlText w:val=""/>
      <w:lvlJc w:val="left"/>
      <w:pPr>
        <w:ind w:left="6168" w:hanging="360"/>
      </w:pPr>
      <w:rPr>
        <w:rFonts w:ascii="Wingdings" w:hAnsi="Wingdings" w:hint="default"/>
      </w:rPr>
    </w:lvl>
  </w:abstractNum>
  <w:abstractNum w:abstractNumId="30">
    <w:nsid w:val="7C757386"/>
    <w:multiLevelType w:val="multilevel"/>
    <w:tmpl w:val="749E51B6"/>
    <w:lvl w:ilvl="0">
      <w:start w:val="1"/>
      <w:numFmt w:val="decimal"/>
      <w:lvlText w:val="%1."/>
      <w:lvlJc w:val="left"/>
      <w:pPr>
        <w:ind w:left="1021" w:hanging="737"/>
      </w:pPr>
      <w:rPr>
        <w:rFonts w:hint="default"/>
      </w:rPr>
    </w:lvl>
    <w:lvl w:ilvl="1">
      <w:start w:val="1"/>
      <w:numFmt w:val="decimal"/>
      <w:lvlText w:val="%1.%2."/>
      <w:lvlJc w:val="left"/>
      <w:pPr>
        <w:ind w:left="1588" w:hanging="737"/>
      </w:pPr>
      <w:rPr>
        <w:rFonts w:hint="default"/>
      </w:rPr>
    </w:lvl>
    <w:lvl w:ilvl="2">
      <w:start w:val="1"/>
      <w:numFmt w:val="decimal"/>
      <w:lvlText w:val="%1.%2.%3."/>
      <w:lvlJc w:val="left"/>
      <w:pPr>
        <w:ind w:left="2155" w:hanging="737"/>
      </w:pPr>
      <w:rPr>
        <w:rFonts w:hint="default"/>
      </w:rPr>
    </w:lvl>
    <w:lvl w:ilvl="3">
      <w:start w:val="1"/>
      <w:numFmt w:val="upperLetter"/>
      <w:lvlText w:val="%4."/>
      <w:lvlJc w:val="left"/>
      <w:pPr>
        <w:ind w:left="2722" w:hanging="737"/>
      </w:pPr>
      <w:rPr>
        <w:rFonts w:hint="default"/>
      </w:rPr>
    </w:lvl>
    <w:lvl w:ilvl="4">
      <w:start w:val="1"/>
      <w:numFmt w:val="lowerLetter"/>
      <w:lvlText w:val="%5."/>
      <w:lvlJc w:val="left"/>
      <w:pPr>
        <w:ind w:left="3289" w:hanging="737"/>
      </w:pPr>
      <w:rPr>
        <w:rFonts w:hint="default"/>
      </w:rPr>
    </w:lvl>
    <w:lvl w:ilvl="5">
      <w:start w:val="1"/>
      <w:numFmt w:val="lowerRoman"/>
      <w:lvlText w:val="%6."/>
      <w:lvlJc w:val="right"/>
      <w:pPr>
        <w:ind w:left="3856" w:hanging="737"/>
      </w:pPr>
      <w:rPr>
        <w:rFonts w:hint="default"/>
      </w:rPr>
    </w:lvl>
    <w:lvl w:ilvl="6">
      <w:numFmt w:val="bullet"/>
      <w:lvlText w:val="-"/>
      <w:lvlJc w:val="left"/>
      <w:pPr>
        <w:ind w:left="4423" w:hanging="737"/>
      </w:pPr>
      <w:rPr>
        <w:rFonts w:ascii="Calibri" w:eastAsia="Calibri" w:hAnsi="Calibri" w:cs="Times New Roman" w:hint="default"/>
      </w:rPr>
    </w:lvl>
    <w:lvl w:ilvl="7">
      <w:start w:val="1"/>
      <w:numFmt w:val="lowerLetter"/>
      <w:lvlText w:val="%8."/>
      <w:lvlJc w:val="left"/>
      <w:pPr>
        <w:ind w:left="4990" w:hanging="737"/>
      </w:pPr>
      <w:rPr>
        <w:rFonts w:hint="default"/>
      </w:rPr>
    </w:lvl>
    <w:lvl w:ilvl="8">
      <w:start w:val="1"/>
      <w:numFmt w:val="lowerRoman"/>
      <w:lvlText w:val="%9."/>
      <w:lvlJc w:val="right"/>
      <w:pPr>
        <w:ind w:left="5557" w:hanging="737"/>
      </w:pPr>
      <w:rPr>
        <w:rFonts w:hint="default"/>
      </w:rPr>
    </w:lvl>
  </w:abstractNum>
  <w:abstractNum w:abstractNumId="31">
    <w:nsid w:val="7CBD336D"/>
    <w:multiLevelType w:val="hybridMultilevel"/>
    <w:tmpl w:val="322E807A"/>
    <w:lvl w:ilvl="0" w:tplc="04180015">
      <w:start w:val="1"/>
      <w:numFmt w:val="upperLetter"/>
      <w:lvlText w:val="%1."/>
      <w:lvlJc w:val="left"/>
      <w:pPr>
        <w:ind w:left="360" w:hanging="360"/>
      </w:pPr>
    </w:lvl>
    <w:lvl w:ilvl="1" w:tplc="04180019">
      <w:start w:val="1"/>
      <w:numFmt w:val="lowerLetter"/>
      <w:lvlText w:val="%2."/>
      <w:lvlJc w:val="left"/>
      <w:pPr>
        <w:ind w:left="1080" w:hanging="360"/>
      </w:pPr>
    </w:lvl>
    <w:lvl w:ilvl="2" w:tplc="0418001B">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32">
    <w:nsid w:val="7D6B5169"/>
    <w:multiLevelType w:val="hybridMultilevel"/>
    <w:tmpl w:val="EBE2D306"/>
    <w:lvl w:ilvl="0" w:tplc="04180017">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3">
    <w:nsid w:val="7DB85E34"/>
    <w:multiLevelType w:val="hybridMultilevel"/>
    <w:tmpl w:val="5A000B16"/>
    <w:lvl w:ilvl="0" w:tplc="8F703A44">
      <w:numFmt w:val="bullet"/>
      <w:lvlText w:val="-"/>
      <w:lvlJc w:val="left"/>
      <w:pPr>
        <w:ind w:left="720" w:hanging="360"/>
      </w:pPr>
      <w:rPr>
        <w:rFonts w:ascii="Calibri" w:eastAsia="Times New Roman" w:hAnsi="Calibri" w:cs="Times New Roman" w:hint="default"/>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num w:numId="1">
    <w:abstractNumId w:val="8"/>
  </w:num>
  <w:num w:numId="2">
    <w:abstractNumId w:val="20"/>
  </w:num>
  <w:num w:numId="3">
    <w:abstractNumId w:val="16"/>
  </w:num>
  <w:num w:numId="4">
    <w:abstractNumId w:val="2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6"/>
  </w:num>
  <w:num w:numId="9">
    <w:abstractNumId w:val="17"/>
  </w:num>
  <w:num w:numId="10">
    <w:abstractNumId w:val="23"/>
  </w:num>
  <w:num w:numId="11">
    <w:abstractNumId w:val="10"/>
  </w:num>
  <w:num w:numId="12">
    <w:abstractNumId w:val="30"/>
  </w:num>
  <w:num w:numId="13">
    <w:abstractNumId w:val="29"/>
  </w:num>
  <w:num w:numId="14">
    <w:abstractNumId w:val="5"/>
  </w:num>
  <w:num w:numId="15">
    <w:abstractNumId w:val="14"/>
  </w:num>
  <w:num w:numId="16">
    <w:abstractNumId w:val="15"/>
  </w:num>
  <w:num w:numId="17">
    <w:abstractNumId w:val="2"/>
  </w:num>
  <w:num w:numId="18">
    <w:abstractNumId w:val="27"/>
  </w:num>
  <w:num w:numId="19">
    <w:abstractNumId w:val="22"/>
  </w:num>
  <w:num w:numId="20">
    <w:abstractNumId w:val="31"/>
  </w:num>
  <w:num w:numId="21">
    <w:abstractNumId w:val="1"/>
  </w:num>
  <w:num w:numId="22">
    <w:abstractNumId w:val="33"/>
  </w:num>
  <w:num w:numId="23">
    <w:abstractNumId w:val="3"/>
  </w:num>
  <w:num w:numId="24">
    <w:abstractNumId w:val="21"/>
  </w:num>
  <w:num w:numId="25">
    <w:abstractNumId w:val="7"/>
  </w:num>
  <w:num w:numId="26">
    <w:abstractNumId w:val="13"/>
  </w:num>
  <w:num w:numId="27">
    <w:abstractNumId w:val="18"/>
  </w:num>
  <w:num w:numId="28">
    <w:abstractNumId w:val="0"/>
  </w:num>
  <w:num w:numId="29">
    <w:abstractNumId w:val="4"/>
  </w:num>
  <w:num w:numId="30">
    <w:abstractNumId w:val="12"/>
  </w:num>
  <w:num w:numId="31">
    <w:abstractNumId w:val="28"/>
  </w:num>
  <w:num w:numId="32">
    <w:abstractNumId w:val="32"/>
  </w:num>
  <w:num w:numId="33">
    <w:abstractNumId w:val="24"/>
  </w:num>
  <w:num w:numId="34">
    <w:abstractNumId w:val="11"/>
  </w:num>
  <w:num w:numId="35">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lickAndTypeStyle w:val="BodyText"/>
  <w:noPunctuationKerning/>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441"/>
    <w:rsid w:val="000016A7"/>
    <w:rsid w:val="000064EF"/>
    <w:rsid w:val="00024DA2"/>
    <w:rsid w:val="00031B81"/>
    <w:rsid w:val="00037064"/>
    <w:rsid w:val="00041F19"/>
    <w:rsid w:val="00043D6E"/>
    <w:rsid w:val="00050C67"/>
    <w:rsid w:val="00053C60"/>
    <w:rsid w:val="00054F64"/>
    <w:rsid w:val="000563E7"/>
    <w:rsid w:val="000573A3"/>
    <w:rsid w:val="00057578"/>
    <w:rsid w:val="00060D01"/>
    <w:rsid w:val="000712A0"/>
    <w:rsid w:val="00072D8C"/>
    <w:rsid w:val="0007469F"/>
    <w:rsid w:val="00076C06"/>
    <w:rsid w:val="00077466"/>
    <w:rsid w:val="0008383C"/>
    <w:rsid w:val="00085AB7"/>
    <w:rsid w:val="0009046D"/>
    <w:rsid w:val="000931AE"/>
    <w:rsid w:val="000A11EA"/>
    <w:rsid w:val="000A4ED8"/>
    <w:rsid w:val="000A76A7"/>
    <w:rsid w:val="000A7FD8"/>
    <w:rsid w:val="000B2C46"/>
    <w:rsid w:val="000B369F"/>
    <w:rsid w:val="000B6020"/>
    <w:rsid w:val="000C1CA7"/>
    <w:rsid w:val="000C4C4D"/>
    <w:rsid w:val="000C5901"/>
    <w:rsid w:val="000D2FE4"/>
    <w:rsid w:val="000D313D"/>
    <w:rsid w:val="000E3A44"/>
    <w:rsid w:val="000E5B62"/>
    <w:rsid w:val="000F3082"/>
    <w:rsid w:val="000F6B33"/>
    <w:rsid w:val="0010107A"/>
    <w:rsid w:val="00114242"/>
    <w:rsid w:val="00120EB7"/>
    <w:rsid w:val="0012337C"/>
    <w:rsid w:val="001237C2"/>
    <w:rsid w:val="00123EB2"/>
    <w:rsid w:val="00124199"/>
    <w:rsid w:val="00124258"/>
    <w:rsid w:val="00127203"/>
    <w:rsid w:val="00132615"/>
    <w:rsid w:val="0013285E"/>
    <w:rsid w:val="001338CD"/>
    <w:rsid w:val="00141425"/>
    <w:rsid w:val="00144601"/>
    <w:rsid w:val="00145C39"/>
    <w:rsid w:val="00152D2E"/>
    <w:rsid w:val="00153EA7"/>
    <w:rsid w:val="001568B9"/>
    <w:rsid w:val="001608E8"/>
    <w:rsid w:val="001619FC"/>
    <w:rsid w:val="001626EB"/>
    <w:rsid w:val="001672A3"/>
    <w:rsid w:val="001700BC"/>
    <w:rsid w:val="00173E60"/>
    <w:rsid w:val="0017717B"/>
    <w:rsid w:val="00184A24"/>
    <w:rsid w:val="001861A0"/>
    <w:rsid w:val="001903B4"/>
    <w:rsid w:val="00192A95"/>
    <w:rsid w:val="00194A38"/>
    <w:rsid w:val="001958D1"/>
    <w:rsid w:val="001A0BBE"/>
    <w:rsid w:val="001B0758"/>
    <w:rsid w:val="001B45F4"/>
    <w:rsid w:val="001B5B64"/>
    <w:rsid w:val="001C31CB"/>
    <w:rsid w:val="001C4EE2"/>
    <w:rsid w:val="001C66EC"/>
    <w:rsid w:val="001D2A7C"/>
    <w:rsid w:val="001D2AB4"/>
    <w:rsid w:val="001D3CAB"/>
    <w:rsid w:val="001D40EC"/>
    <w:rsid w:val="001D671F"/>
    <w:rsid w:val="001D6B6B"/>
    <w:rsid w:val="001E5658"/>
    <w:rsid w:val="001E77F5"/>
    <w:rsid w:val="001E7B53"/>
    <w:rsid w:val="001F1A10"/>
    <w:rsid w:val="001F2764"/>
    <w:rsid w:val="001F403E"/>
    <w:rsid w:val="001F583A"/>
    <w:rsid w:val="001F5D5C"/>
    <w:rsid w:val="001F7CA9"/>
    <w:rsid w:val="0020007F"/>
    <w:rsid w:val="00204326"/>
    <w:rsid w:val="002155A9"/>
    <w:rsid w:val="00216124"/>
    <w:rsid w:val="00216438"/>
    <w:rsid w:val="002174CC"/>
    <w:rsid w:val="00230719"/>
    <w:rsid w:val="0024000C"/>
    <w:rsid w:val="0024139B"/>
    <w:rsid w:val="00244CB6"/>
    <w:rsid w:val="00254B39"/>
    <w:rsid w:val="00257ECE"/>
    <w:rsid w:val="00263E99"/>
    <w:rsid w:val="00264E13"/>
    <w:rsid w:val="002654E8"/>
    <w:rsid w:val="00265842"/>
    <w:rsid w:val="002702CC"/>
    <w:rsid w:val="00273217"/>
    <w:rsid w:val="0027601F"/>
    <w:rsid w:val="00276CB3"/>
    <w:rsid w:val="00280775"/>
    <w:rsid w:val="00291710"/>
    <w:rsid w:val="00292A00"/>
    <w:rsid w:val="00292F20"/>
    <w:rsid w:val="00293A61"/>
    <w:rsid w:val="00293E26"/>
    <w:rsid w:val="002A03D7"/>
    <w:rsid w:val="002A2609"/>
    <w:rsid w:val="002A3C28"/>
    <w:rsid w:val="002A67F6"/>
    <w:rsid w:val="002B6B81"/>
    <w:rsid w:val="002C21E8"/>
    <w:rsid w:val="002C779A"/>
    <w:rsid w:val="002D292A"/>
    <w:rsid w:val="002D434F"/>
    <w:rsid w:val="002D6CE3"/>
    <w:rsid w:val="002E15DB"/>
    <w:rsid w:val="002E187E"/>
    <w:rsid w:val="003015A1"/>
    <w:rsid w:val="00305B0F"/>
    <w:rsid w:val="003240BF"/>
    <w:rsid w:val="0032493B"/>
    <w:rsid w:val="00324972"/>
    <w:rsid w:val="00325DB7"/>
    <w:rsid w:val="003272CE"/>
    <w:rsid w:val="003353A9"/>
    <w:rsid w:val="00344CD8"/>
    <w:rsid w:val="00347258"/>
    <w:rsid w:val="00347E0B"/>
    <w:rsid w:val="00362A33"/>
    <w:rsid w:val="00362BAD"/>
    <w:rsid w:val="00372E9A"/>
    <w:rsid w:val="003768BE"/>
    <w:rsid w:val="0037773A"/>
    <w:rsid w:val="003803B3"/>
    <w:rsid w:val="003974B2"/>
    <w:rsid w:val="00397C75"/>
    <w:rsid w:val="00397D84"/>
    <w:rsid w:val="003A7A31"/>
    <w:rsid w:val="003A7F0D"/>
    <w:rsid w:val="003B09F0"/>
    <w:rsid w:val="003B176D"/>
    <w:rsid w:val="003B3716"/>
    <w:rsid w:val="003B64C5"/>
    <w:rsid w:val="003C099C"/>
    <w:rsid w:val="003C1F25"/>
    <w:rsid w:val="003D361A"/>
    <w:rsid w:val="003D4412"/>
    <w:rsid w:val="003D5728"/>
    <w:rsid w:val="003E0201"/>
    <w:rsid w:val="003E5B70"/>
    <w:rsid w:val="003E6967"/>
    <w:rsid w:val="003E7CA3"/>
    <w:rsid w:val="003E7D3E"/>
    <w:rsid w:val="003F1579"/>
    <w:rsid w:val="004108C4"/>
    <w:rsid w:val="004126C0"/>
    <w:rsid w:val="00414FC9"/>
    <w:rsid w:val="004202BC"/>
    <w:rsid w:val="00422BD9"/>
    <w:rsid w:val="00427138"/>
    <w:rsid w:val="00427307"/>
    <w:rsid w:val="00427C58"/>
    <w:rsid w:val="00431E22"/>
    <w:rsid w:val="0043593C"/>
    <w:rsid w:val="004411A0"/>
    <w:rsid w:val="0044133C"/>
    <w:rsid w:val="004421DA"/>
    <w:rsid w:val="004502B2"/>
    <w:rsid w:val="00453F65"/>
    <w:rsid w:val="00462A90"/>
    <w:rsid w:val="00477C07"/>
    <w:rsid w:val="00483613"/>
    <w:rsid w:val="00497B97"/>
    <w:rsid w:val="004A7C09"/>
    <w:rsid w:val="004B16C8"/>
    <w:rsid w:val="004B4178"/>
    <w:rsid w:val="004B63B0"/>
    <w:rsid w:val="004C44C5"/>
    <w:rsid w:val="004C4DFC"/>
    <w:rsid w:val="004C55F3"/>
    <w:rsid w:val="004C6DB1"/>
    <w:rsid w:val="004D25F2"/>
    <w:rsid w:val="004D4E52"/>
    <w:rsid w:val="004E0B8A"/>
    <w:rsid w:val="004F3E8F"/>
    <w:rsid w:val="004F5AA8"/>
    <w:rsid w:val="004F6BB0"/>
    <w:rsid w:val="005039A5"/>
    <w:rsid w:val="00504371"/>
    <w:rsid w:val="00506B16"/>
    <w:rsid w:val="0052029B"/>
    <w:rsid w:val="00525666"/>
    <w:rsid w:val="00525960"/>
    <w:rsid w:val="00525B57"/>
    <w:rsid w:val="00532680"/>
    <w:rsid w:val="00533AC7"/>
    <w:rsid w:val="005342B6"/>
    <w:rsid w:val="0053724D"/>
    <w:rsid w:val="00544CD6"/>
    <w:rsid w:val="005540E2"/>
    <w:rsid w:val="00561A5F"/>
    <w:rsid w:val="00561BFD"/>
    <w:rsid w:val="00565457"/>
    <w:rsid w:val="00571EBE"/>
    <w:rsid w:val="00572E50"/>
    <w:rsid w:val="00580228"/>
    <w:rsid w:val="0058064D"/>
    <w:rsid w:val="00581F50"/>
    <w:rsid w:val="00590C95"/>
    <w:rsid w:val="00595264"/>
    <w:rsid w:val="005A0757"/>
    <w:rsid w:val="005A4D1E"/>
    <w:rsid w:val="005B001A"/>
    <w:rsid w:val="005B699C"/>
    <w:rsid w:val="005C00D7"/>
    <w:rsid w:val="005C0599"/>
    <w:rsid w:val="005C2C94"/>
    <w:rsid w:val="005C3AD0"/>
    <w:rsid w:val="005C4AAE"/>
    <w:rsid w:val="005C5681"/>
    <w:rsid w:val="005C711E"/>
    <w:rsid w:val="005D132A"/>
    <w:rsid w:val="005D27D3"/>
    <w:rsid w:val="005D4BC2"/>
    <w:rsid w:val="005D7AB7"/>
    <w:rsid w:val="005E1787"/>
    <w:rsid w:val="005E34C9"/>
    <w:rsid w:val="005E4DBC"/>
    <w:rsid w:val="005F25B0"/>
    <w:rsid w:val="005F607C"/>
    <w:rsid w:val="00613541"/>
    <w:rsid w:val="006200D3"/>
    <w:rsid w:val="00623F3C"/>
    <w:rsid w:val="00624D37"/>
    <w:rsid w:val="006310AF"/>
    <w:rsid w:val="00631CAC"/>
    <w:rsid w:val="006342B9"/>
    <w:rsid w:val="006412F0"/>
    <w:rsid w:val="006448D7"/>
    <w:rsid w:val="00644B07"/>
    <w:rsid w:val="00645AA7"/>
    <w:rsid w:val="00650963"/>
    <w:rsid w:val="00654313"/>
    <w:rsid w:val="00656119"/>
    <w:rsid w:val="00660516"/>
    <w:rsid w:val="00662580"/>
    <w:rsid w:val="00663F8D"/>
    <w:rsid w:val="006662B0"/>
    <w:rsid w:val="00671F6F"/>
    <w:rsid w:val="0067733E"/>
    <w:rsid w:val="00677D6F"/>
    <w:rsid w:val="0068489B"/>
    <w:rsid w:val="0069307F"/>
    <w:rsid w:val="006971BC"/>
    <w:rsid w:val="00697F10"/>
    <w:rsid w:val="006A0FCE"/>
    <w:rsid w:val="006B0343"/>
    <w:rsid w:val="006B2F7B"/>
    <w:rsid w:val="006B4652"/>
    <w:rsid w:val="006B4EA6"/>
    <w:rsid w:val="006C103A"/>
    <w:rsid w:val="006C2622"/>
    <w:rsid w:val="006C2631"/>
    <w:rsid w:val="006C34EC"/>
    <w:rsid w:val="006D1A64"/>
    <w:rsid w:val="006D1CDA"/>
    <w:rsid w:val="006D22D9"/>
    <w:rsid w:val="006D4FE5"/>
    <w:rsid w:val="006D5084"/>
    <w:rsid w:val="006D59C8"/>
    <w:rsid w:val="006D6016"/>
    <w:rsid w:val="006D7447"/>
    <w:rsid w:val="006D7CF1"/>
    <w:rsid w:val="006E071B"/>
    <w:rsid w:val="006F3C28"/>
    <w:rsid w:val="0070468D"/>
    <w:rsid w:val="00707F70"/>
    <w:rsid w:val="0071178F"/>
    <w:rsid w:val="00712234"/>
    <w:rsid w:val="007126C9"/>
    <w:rsid w:val="00714905"/>
    <w:rsid w:val="00720F00"/>
    <w:rsid w:val="00722C50"/>
    <w:rsid w:val="007273F3"/>
    <w:rsid w:val="00727EC0"/>
    <w:rsid w:val="00733ED4"/>
    <w:rsid w:val="0073519F"/>
    <w:rsid w:val="00745E45"/>
    <w:rsid w:val="0075582A"/>
    <w:rsid w:val="00755E66"/>
    <w:rsid w:val="00757BF6"/>
    <w:rsid w:val="007610AB"/>
    <w:rsid w:val="0077057E"/>
    <w:rsid w:val="00772402"/>
    <w:rsid w:val="007763B9"/>
    <w:rsid w:val="00776F5B"/>
    <w:rsid w:val="00777E7C"/>
    <w:rsid w:val="007828B0"/>
    <w:rsid w:val="007A03FB"/>
    <w:rsid w:val="007A2B52"/>
    <w:rsid w:val="007A60B4"/>
    <w:rsid w:val="007A6638"/>
    <w:rsid w:val="007A7244"/>
    <w:rsid w:val="007B0999"/>
    <w:rsid w:val="007B38EB"/>
    <w:rsid w:val="007B4394"/>
    <w:rsid w:val="007B7911"/>
    <w:rsid w:val="007C2091"/>
    <w:rsid w:val="007C2945"/>
    <w:rsid w:val="007D129B"/>
    <w:rsid w:val="007D2E83"/>
    <w:rsid w:val="007F7F2B"/>
    <w:rsid w:val="00810E71"/>
    <w:rsid w:val="008214CF"/>
    <w:rsid w:val="008236D2"/>
    <w:rsid w:val="0082723E"/>
    <w:rsid w:val="00830EE6"/>
    <w:rsid w:val="008310DE"/>
    <w:rsid w:val="008465A4"/>
    <w:rsid w:val="0084754F"/>
    <w:rsid w:val="00851813"/>
    <w:rsid w:val="00852930"/>
    <w:rsid w:val="00854558"/>
    <w:rsid w:val="008546BA"/>
    <w:rsid w:val="00856338"/>
    <w:rsid w:val="00864CF7"/>
    <w:rsid w:val="0087214B"/>
    <w:rsid w:val="008759B5"/>
    <w:rsid w:val="00875F1B"/>
    <w:rsid w:val="00880073"/>
    <w:rsid w:val="008842B6"/>
    <w:rsid w:val="008870BA"/>
    <w:rsid w:val="00891745"/>
    <w:rsid w:val="00891D02"/>
    <w:rsid w:val="0089697D"/>
    <w:rsid w:val="008A063A"/>
    <w:rsid w:val="008B03C6"/>
    <w:rsid w:val="008B60A2"/>
    <w:rsid w:val="008B6172"/>
    <w:rsid w:val="008B6371"/>
    <w:rsid w:val="008B6C80"/>
    <w:rsid w:val="008B6F0B"/>
    <w:rsid w:val="008B7073"/>
    <w:rsid w:val="008B7081"/>
    <w:rsid w:val="008C4215"/>
    <w:rsid w:val="008C72C6"/>
    <w:rsid w:val="008E001D"/>
    <w:rsid w:val="008E590A"/>
    <w:rsid w:val="008E624A"/>
    <w:rsid w:val="008F37F0"/>
    <w:rsid w:val="008F4154"/>
    <w:rsid w:val="00900643"/>
    <w:rsid w:val="00900C21"/>
    <w:rsid w:val="00901FB5"/>
    <w:rsid w:val="009064F4"/>
    <w:rsid w:val="00921B9D"/>
    <w:rsid w:val="009258E1"/>
    <w:rsid w:val="00926BFF"/>
    <w:rsid w:val="0093097F"/>
    <w:rsid w:val="009344D0"/>
    <w:rsid w:val="0093666E"/>
    <w:rsid w:val="00940251"/>
    <w:rsid w:val="009522C5"/>
    <w:rsid w:val="00957D88"/>
    <w:rsid w:val="0096139E"/>
    <w:rsid w:val="00963EEE"/>
    <w:rsid w:val="00970BBC"/>
    <w:rsid w:val="00973CF7"/>
    <w:rsid w:val="00986D2B"/>
    <w:rsid w:val="00987A7E"/>
    <w:rsid w:val="00995905"/>
    <w:rsid w:val="00995D4E"/>
    <w:rsid w:val="009962C2"/>
    <w:rsid w:val="009C0887"/>
    <w:rsid w:val="009C1204"/>
    <w:rsid w:val="009C1915"/>
    <w:rsid w:val="009C3E49"/>
    <w:rsid w:val="009C5162"/>
    <w:rsid w:val="009C7B4F"/>
    <w:rsid w:val="009D0396"/>
    <w:rsid w:val="009D1BB9"/>
    <w:rsid w:val="009D3113"/>
    <w:rsid w:val="009D6903"/>
    <w:rsid w:val="009D74DC"/>
    <w:rsid w:val="009E1765"/>
    <w:rsid w:val="009E2B43"/>
    <w:rsid w:val="00A02B9A"/>
    <w:rsid w:val="00A0486A"/>
    <w:rsid w:val="00A10D30"/>
    <w:rsid w:val="00A1571A"/>
    <w:rsid w:val="00A16CCE"/>
    <w:rsid w:val="00A3173E"/>
    <w:rsid w:val="00A34FD3"/>
    <w:rsid w:val="00A4034E"/>
    <w:rsid w:val="00A40D7D"/>
    <w:rsid w:val="00A418B9"/>
    <w:rsid w:val="00A50773"/>
    <w:rsid w:val="00A516A7"/>
    <w:rsid w:val="00A52D00"/>
    <w:rsid w:val="00A54F77"/>
    <w:rsid w:val="00A6431C"/>
    <w:rsid w:val="00A72F92"/>
    <w:rsid w:val="00A748A6"/>
    <w:rsid w:val="00A74FF7"/>
    <w:rsid w:val="00A759A7"/>
    <w:rsid w:val="00A77330"/>
    <w:rsid w:val="00A8084A"/>
    <w:rsid w:val="00A81175"/>
    <w:rsid w:val="00A81242"/>
    <w:rsid w:val="00A837BA"/>
    <w:rsid w:val="00A86D60"/>
    <w:rsid w:val="00A86DCF"/>
    <w:rsid w:val="00A93403"/>
    <w:rsid w:val="00A942C1"/>
    <w:rsid w:val="00A946DB"/>
    <w:rsid w:val="00A94720"/>
    <w:rsid w:val="00A94A3A"/>
    <w:rsid w:val="00A97464"/>
    <w:rsid w:val="00A97543"/>
    <w:rsid w:val="00AA28FD"/>
    <w:rsid w:val="00AA4C8A"/>
    <w:rsid w:val="00AB0DA4"/>
    <w:rsid w:val="00AB45B3"/>
    <w:rsid w:val="00AD0A9F"/>
    <w:rsid w:val="00AD0B6C"/>
    <w:rsid w:val="00AD6A96"/>
    <w:rsid w:val="00AE0458"/>
    <w:rsid w:val="00AE41A1"/>
    <w:rsid w:val="00AE6260"/>
    <w:rsid w:val="00AF212C"/>
    <w:rsid w:val="00AF4A0B"/>
    <w:rsid w:val="00B00AB7"/>
    <w:rsid w:val="00B0518F"/>
    <w:rsid w:val="00B07E90"/>
    <w:rsid w:val="00B103BD"/>
    <w:rsid w:val="00B1728A"/>
    <w:rsid w:val="00B21C1A"/>
    <w:rsid w:val="00B2561F"/>
    <w:rsid w:val="00B256DB"/>
    <w:rsid w:val="00B26BB8"/>
    <w:rsid w:val="00B44DAB"/>
    <w:rsid w:val="00B4616E"/>
    <w:rsid w:val="00B51313"/>
    <w:rsid w:val="00B52A14"/>
    <w:rsid w:val="00B6234F"/>
    <w:rsid w:val="00B651E9"/>
    <w:rsid w:val="00B735FD"/>
    <w:rsid w:val="00B7367D"/>
    <w:rsid w:val="00B74F41"/>
    <w:rsid w:val="00B75087"/>
    <w:rsid w:val="00B81411"/>
    <w:rsid w:val="00B81D6A"/>
    <w:rsid w:val="00B8281B"/>
    <w:rsid w:val="00B9417B"/>
    <w:rsid w:val="00B95DD7"/>
    <w:rsid w:val="00B967FE"/>
    <w:rsid w:val="00B96A69"/>
    <w:rsid w:val="00BA0A90"/>
    <w:rsid w:val="00BB0566"/>
    <w:rsid w:val="00BB0A1F"/>
    <w:rsid w:val="00BB3676"/>
    <w:rsid w:val="00BC3238"/>
    <w:rsid w:val="00BE172A"/>
    <w:rsid w:val="00BE3E9C"/>
    <w:rsid w:val="00BF3288"/>
    <w:rsid w:val="00BF7D13"/>
    <w:rsid w:val="00BF7D36"/>
    <w:rsid w:val="00C00D45"/>
    <w:rsid w:val="00C053DA"/>
    <w:rsid w:val="00C05D20"/>
    <w:rsid w:val="00C14740"/>
    <w:rsid w:val="00C2345A"/>
    <w:rsid w:val="00C23A31"/>
    <w:rsid w:val="00C25260"/>
    <w:rsid w:val="00C33DBE"/>
    <w:rsid w:val="00C3652E"/>
    <w:rsid w:val="00C423F4"/>
    <w:rsid w:val="00C44FD8"/>
    <w:rsid w:val="00C519D1"/>
    <w:rsid w:val="00C52690"/>
    <w:rsid w:val="00C60CF2"/>
    <w:rsid w:val="00C65AA1"/>
    <w:rsid w:val="00C70F81"/>
    <w:rsid w:val="00C73C05"/>
    <w:rsid w:val="00C7532C"/>
    <w:rsid w:val="00C861D1"/>
    <w:rsid w:val="00C86FAB"/>
    <w:rsid w:val="00C95EC4"/>
    <w:rsid w:val="00CA1D33"/>
    <w:rsid w:val="00CA1D88"/>
    <w:rsid w:val="00CA21B9"/>
    <w:rsid w:val="00CA2281"/>
    <w:rsid w:val="00CA5399"/>
    <w:rsid w:val="00CD0A2C"/>
    <w:rsid w:val="00CD3B0F"/>
    <w:rsid w:val="00CD3F22"/>
    <w:rsid w:val="00CD556F"/>
    <w:rsid w:val="00CE0580"/>
    <w:rsid w:val="00CE22AC"/>
    <w:rsid w:val="00CE2B3D"/>
    <w:rsid w:val="00CE3011"/>
    <w:rsid w:val="00CE4550"/>
    <w:rsid w:val="00D007E8"/>
    <w:rsid w:val="00D03D9C"/>
    <w:rsid w:val="00D05D38"/>
    <w:rsid w:val="00D12089"/>
    <w:rsid w:val="00D12748"/>
    <w:rsid w:val="00D16D45"/>
    <w:rsid w:val="00D17D71"/>
    <w:rsid w:val="00D240BB"/>
    <w:rsid w:val="00D26905"/>
    <w:rsid w:val="00D316D8"/>
    <w:rsid w:val="00D3368C"/>
    <w:rsid w:val="00D35E1C"/>
    <w:rsid w:val="00D368BE"/>
    <w:rsid w:val="00D379FC"/>
    <w:rsid w:val="00D41D37"/>
    <w:rsid w:val="00D427FE"/>
    <w:rsid w:val="00D44338"/>
    <w:rsid w:val="00D46012"/>
    <w:rsid w:val="00D47B9E"/>
    <w:rsid w:val="00D52251"/>
    <w:rsid w:val="00D5639A"/>
    <w:rsid w:val="00D60AE9"/>
    <w:rsid w:val="00D779CD"/>
    <w:rsid w:val="00D85C12"/>
    <w:rsid w:val="00D860C2"/>
    <w:rsid w:val="00D87801"/>
    <w:rsid w:val="00D905DB"/>
    <w:rsid w:val="00D90A2A"/>
    <w:rsid w:val="00D910E7"/>
    <w:rsid w:val="00D94135"/>
    <w:rsid w:val="00DA01AE"/>
    <w:rsid w:val="00DA0A73"/>
    <w:rsid w:val="00DA14AB"/>
    <w:rsid w:val="00DB1ABE"/>
    <w:rsid w:val="00DB7DCD"/>
    <w:rsid w:val="00DC075E"/>
    <w:rsid w:val="00DC1C3D"/>
    <w:rsid w:val="00DC66B7"/>
    <w:rsid w:val="00DD39B3"/>
    <w:rsid w:val="00DD43C5"/>
    <w:rsid w:val="00DD49CE"/>
    <w:rsid w:val="00DF022A"/>
    <w:rsid w:val="00DF42AF"/>
    <w:rsid w:val="00DF44A9"/>
    <w:rsid w:val="00DF4BFF"/>
    <w:rsid w:val="00E062CE"/>
    <w:rsid w:val="00E06CA6"/>
    <w:rsid w:val="00E11C9A"/>
    <w:rsid w:val="00E1326B"/>
    <w:rsid w:val="00E154F6"/>
    <w:rsid w:val="00E21077"/>
    <w:rsid w:val="00E251D7"/>
    <w:rsid w:val="00E30A31"/>
    <w:rsid w:val="00E32202"/>
    <w:rsid w:val="00E37B99"/>
    <w:rsid w:val="00E41FA5"/>
    <w:rsid w:val="00E437A2"/>
    <w:rsid w:val="00E47269"/>
    <w:rsid w:val="00E60037"/>
    <w:rsid w:val="00E60D27"/>
    <w:rsid w:val="00E60E24"/>
    <w:rsid w:val="00E62F5F"/>
    <w:rsid w:val="00E67BA1"/>
    <w:rsid w:val="00E728E0"/>
    <w:rsid w:val="00E7468A"/>
    <w:rsid w:val="00E74692"/>
    <w:rsid w:val="00E76C4E"/>
    <w:rsid w:val="00E85903"/>
    <w:rsid w:val="00E87F5A"/>
    <w:rsid w:val="00E923F0"/>
    <w:rsid w:val="00E94DF3"/>
    <w:rsid w:val="00EA39D1"/>
    <w:rsid w:val="00EA64B8"/>
    <w:rsid w:val="00EA7ECD"/>
    <w:rsid w:val="00EB11D8"/>
    <w:rsid w:val="00EB39DE"/>
    <w:rsid w:val="00EB3AFC"/>
    <w:rsid w:val="00EB4088"/>
    <w:rsid w:val="00EB5F2E"/>
    <w:rsid w:val="00EB628A"/>
    <w:rsid w:val="00EB68AB"/>
    <w:rsid w:val="00EC66A2"/>
    <w:rsid w:val="00ED54BD"/>
    <w:rsid w:val="00EE0992"/>
    <w:rsid w:val="00EE5EEC"/>
    <w:rsid w:val="00EE6C63"/>
    <w:rsid w:val="00EF40E2"/>
    <w:rsid w:val="00EF6E48"/>
    <w:rsid w:val="00F02477"/>
    <w:rsid w:val="00F062D9"/>
    <w:rsid w:val="00F14E4A"/>
    <w:rsid w:val="00F15B21"/>
    <w:rsid w:val="00F2318E"/>
    <w:rsid w:val="00F264D4"/>
    <w:rsid w:val="00F31294"/>
    <w:rsid w:val="00F33D85"/>
    <w:rsid w:val="00F40BCC"/>
    <w:rsid w:val="00F547D9"/>
    <w:rsid w:val="00F61D06"/>
    <w:rsid w:val="00F6273B"/>
    <w:rsid w:val="00F648A5"/>
    <w:rsid w:val="00F66510"/>
    <w:rsid w:val="00F72CE7"/>
    <w:rsid w:val="00F75338"/>
    <w:rsid w:val="00F93B17"/>
    <w:rsid w:val="00F94424"/>
    <w:rsid w:val="00F96245"/>
    <w:rsid w:val="00FA50A4"/>
    <w:rsid w:val="00FA55ED"/>
    <w:rsid w:val="00FA678A"/>
    <w:rsid w:val="00FB01F6"/>
    <w:rsid w:val="00FB1A7B"/>
    <w:rsid w:val="00FB23CF"/>
    <w:rsid w:val="00FC1620"/>
    <w:rsid w:val="00FC3A4D"/>
    <w:rsid w:val="00FC3C3D"/>
    <w:rsid w:val="00FD4CBD"/>
    <w:rsid w:val="00FD720C"/>
    <w:rsid w:val="00FD7441"/>
    <w:rsid w:val="00FD7A13"/>
    <w:rsid w:val="00FD7C0B"/>
    <w:rsid w:val="00FE0C7B"/>
    <w:rsid w:val="00FE1D53"/>
    <w:rsid w:val="00FF4245"/>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E34C9"/>
    <w:rPr>
      <w:sz w:val="16"/>
      <w:szCs w:val="16"/>
    </w:rPr>
  </w:style>
  <w:style w:type="paragraph" w:styleId="CommentText">
    <w:name w:val="annotation text"/>
    <w:basedOn w:val="Normal"/>
    <w:link w:val="CommentTextChar"/>
    <w:uiPriority w:val="99"/>
    <w:semiHidden/>
    <w:unhideWhenUsed/>
    <w:rsid w:val="005E34C9"/>
    <w:rPr>
      <w:sz w:val="20"/>
      <w:szCs w:val="20"/>
    </w:rPr>
  </w:style>
  <w:style w:type="character" w:customStyle="1" w:styleId="CommentTextChar">
    <w:name w:val="Comment Text Char"/>
    <w:basedOn w:val="DefaultParagraphFont"/>
    <w:link w:val="CommentText"/>
    <w:uiPriority w:val="99"/>
    <w:semiHidden/>
    <w:rsid w:val="005E34C9"/>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E34C9"/>
    <w:rPr>
      <w:b/>
      <w:bCs/>
    </w:rPr>
  </w:style>
  <w:style w:type="character" w:customStyle="1" w:styleId="CommentSubjectChar">
    <w:name w:val="Comment Subject Char"/>
    <w:basedOn w:val="CommentTextChar"/>
    <w:link w:val="CommentSubject"/>
    <w:uiPriority w:val="99"/>
    <w:semiHidden/>
    <w:rsid w:val="005E34C9"/>
    <w:rPr>
      <w:rFonts w:ascii="Calibri" w:hAnsi="Calibri"/>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o-RO" w:eastAsia="ro-RO"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0" w:unhideWhenUsed="0" w:qFormat="1"/>
    <w:lsdException w:name="heading 4" w:semiHidden="0"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A5399"/>
    <w:rPr>
      <w:rFonts w:ascii="Calibri" w:hAnsi="Calibri"/>
      <w:sz w:val="22"/>
      <w:szCs w:val="22"/>
      <w:lang w:eastAsia="en-US"/>
    </w:rPr>
  </w:style>
  <w:style w:type="paragraph" w:styleId="Heading1">
    <w:name w:val="heading 1"/>
    <w:basedOn w:val="Normal"/>
    <w:next w:val="Normal"/>
    <w:qFormat/>
    <w:pPr>
      <w:keepNext/>
      <w:numPr>
        <w:numId w:val="2"/>
      </w:numPr>
      <w:spacing w:before="240" w:after="60"/>
      <w:outlineLvl w:val="0"/>
    </w:pPr>
    <w:rPr>
      <w:rFonts w:ascii="Arial" w:hAnsi="Arial" w:cs="Arial"/>
      <w:b/>
      <w:bCs/>
      <w:kern w:val="32"/>
      <w:sz w:val="32"/>
      <w:szCs w:val="32"/>
    </w:rPr>
  </w:style>
  <w:style w:type="paragraph" w:styleId="Heading2">
    <w:name w:val="heading 2"/>
    <w:basedOn w:val="Normal"/>
    <w:next w:val="Normal"/>
    <w:qFormat/>
    <w:pPr>
      <w:keepNext/>
      <w:numPr>
        <w:ilvl w:val="1"/>
        <w:numId w:val="2"/>
      </w:numPr>
      <w:spacing w:before="240" w:after="60"/>
      <w:outlineLvl w:val="1"/>
    </w:pPr>
    <w:rPr>
      <w:rFonts w:ascii="Arial" w:hAnsi="Arial" w:cs="Arial"/>
      <w:sz w:val="28"/>
      <w:szCs w:val="28"/>
    </w:rPr>
  </w:style>
  <w:style w:type="paragraph" w:styleId="Heading3">
    <w:name w:val="heading 3"/>
    <w:aliases w:val="Podpodkapitola,adpis 3,Heading 3 Char,KopCat. 3,Numbered - 3"/>
    <w:basedOn w:val="Normal"/>
    <w:next w:val="Normal"/>
    <w:qFormat/>
    <w:pPr>
      <w:keepNext/>
      <w:spacing w:before="240" w:after="60"/>
      <w:outlineLvl w:val="2"/>
    </w:pPr>
    <w:rPr>
      <w:rFonts w:ascii="Arial" w:hAnsi="Arial" w:cs="Arial"/>
      <w:b/>
      <w:bCs/>
      <w:szCs w:val="26"/>
    </w:rPr>
  </w:style>
  <w:style w:type="paragraph" w:styleId="Heading4">
    <w:name w:val="heading 4"/>
    <w:basedOn w:val="Normal"/>
    <w:next w:val="Normal"/>
    <w:qFormat/>
    <w:pPr>
      <w:keepNext/>
      <w:spacing w:before="40" w:after="40"/>
      <w:jc w:val="center"/>
      <w:outlineLvl w:val="3"/>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next w:val="Normal"/>
    <w:autoRedefine/>
    <w:semiHidden/>
    <w:rPr>
      <w:rFonts w:ascii="Arial" w:hAnsi="Arial" w:cs="Arial"/>
    </w:rPr>
  </w:style>
  <w:style w:type="paragraph" w:styleId="BodyText">
    <w:name w:val="Body Text"/>
    <w:basedOn w:val="Normal"/>
    <w:semiHidden/>
    <w:pPr>
      <w:spacing w:after="60"/>
    </w:pPr>
    <w:rPr>
      <w:rFonts w:ascii="Arial" w:hAnsi="Arial" w:cs="Arial"/>
      <w:iCs/>
      <w:sz w:val="20"/>
    </w:rPr>
  </w:style>
  <w:style w:type="paragraph" w:customStyle="1" w:styleId="bulletX">
    <w:name w:val="bulletX"/>
    <w:basedOn w:val="Normal"/>
    <w:pPr>
      <w:numPr>
        <w:numId w:val="1"/>
      </w:numPr>
      <w:autoSpaceDE w:val="0"/>
      <w:autoSpaceDN w:val="0"/>
      <w:adjustRightInd w:val="0"/>
    </w:pPr>
    <w:rPr>
      <w:rFonts w:ascii="Arial,Bold" w:hAnsi="Arial,Bold" w:cs="Arial"/>
      <w:sz w:val="20"/>
    </w:rPr>
  </w:style>
  <w:style w:type="paragraph" w:customStyle="1" w:styleId="eval">
    <w:name w:val="eval"/>
    <w:basedOn w:val="Heading3"/>
    <w:pPr>
      <w:numPr>
        <w:ilvl w:val="4"/>
      </w:numPr>
      <w:tabs>
        <w:tab w:val="num" w:pos="3600"/>
      </w:tabs>
      <w:ind w:left="3600" w:hanging="360"/>
    </w:pPr>
    <w:rPr>
      <w:sz w:val="20"/>
    </w:rPr>
  </w:style>
  <w:style w:type="paragraph" w:styleId="Header">
    <w:name w:val="header"/>
    <w:basedOn w:val="Normal"/>
    <w:link w:val="HeaderChar"/>
    <w:uiPriority w:val="99"/>
    <w:pPr>
      <w:tabs>
        <w:tab w:val="center" w:pos="4320"/>
        <w:tab w:val="right" w:pos="8640"/>
      </w:tabs>
    </w:pPr>
  </w:style>
  <w:style w:type="paragraph" w:styleId="Footer">
    <w:name w:val="footer"/>
    <w:basedOn w:val="Normal"/>
    <w:semiHidden/>
    <w:pPr>
      <w:tabs>
        <w:tab w:val="center" w:pos="4320"/>
        <w:tab w:val="right" w:pos="8640"/>
      </w:tabs>
    </w:pPr>
  </w:style>
  <w:style w:type="paragraph" w:styleId="FootnoteText">
    <w:name w:val="footnote text"/>
    <w:basedOn w:val="Normal"/>
    <w:semiHidden/>
    <w:rPr>
      <w:rFonts w:ascii="Arial" w:hAnsi="Arial" w:cs="Arial"/>
      <w:szCs w:val="20"/>
    </w:rPr>
  </w:style>
  <w:style w:type="character" w:styleId="FootnoteReference">
    <w:name w:val="footnote reference"/>
    <w:semiHidden/>
    <w:rPr>
      <w:vertAlign w:val="superscript"/>
    </w:rPr>
  </w:style>
  <w:style w:type="paragraph" w:styleId="BodyText2">
    <w:name w:val="Body Text 2"/>
    <w:basedOn w:val="Normal"/>
    <w:semiHidden/>
    <w:pPr>
      <w:autoSpaceDE w:val="0"/>
      <w:autoSpaceDN w:val="0"/>
      <w:adjustRightInd w:val="0"/>
      <w:jc w:val="both"/>
    </w:pPr>
    <w:rPr>
      <w:rFonts w:ascii="Arial" w:hAnsi="Arial" w:cs="Arial"/>
      <w:color w:val="000000"/>
    </w:rPr>
  </w:style>
  <w:style w:type="paragraph" w:styleId="DocumentMap">
    <w:name w:val="Document Map"/>
    <w:basedOn w:val="Normal"/>
    <w:semiHidden/>
    <w:pPr>
      <w:shd w:val="clear" w:color="auto" w:fill="000080"/>
    </w:pPr>
    <w:rPr>
      <w:rFonts w:ascii="Tahoma" w:hAnsi="Tahoma" w:cs="Tahoma"/>
    </w:rPr>
  </w:style>
  <w:style w:type="paragraph" w:styleId="Caption">
    <w:name w:val="caption"/>
    <w:basedOn w:val="Normal"/>
    <w:next w:val="Normal"/>
    <w:qFormat/>
    <w:rPr>
      <w:b/>
      <w:bCs/>
      <w:sz w:val="20"/>
      <w:szCs w:val="20"/>
    </w:rPr>
  </w:style>
  <w:style w:type="character" w:styleId="PageNumber">
    <w:name w:val="page number"/>
    <w:basedOn w:val="DefaultParagraphFont"/>
    <w:semiHidden/>
  </w:style>
  <w:style w:type="paragraph" w:customStyle="1" w:styleId="maintext-bullet">
    <w:name w:val="maintext-bullet"/>
    <w:basedOn w:val="Normal"/>
    <w:pPr>
      <w:numPr>
        <w:numId w:val="3"/>
      </w:numPr>
    </w:pPr>
  </w:style>
  <w:style w:type="paragraph" w:styleId="EndnoteText">
    <w:name w:val="endnote text"/>
    <w:basedOn w:val="Normal"/>
    <w:semiHidden/>
    <w:rPr>
      <w:rFonts w:ascii="Arial" w:hAnsi="Arial" w:cs="Arial"/>
      <w:szCs w:val="20"/>
    </w:rPr>
  </w:style>
  <w:style w:type="character" w:styleId="EndnoteReference">
    <w:name w:val="endnote reference"/>
    <w:semiHidden/>
    <w:rPr>
      <w:rFonts w:ascii="Arial" w:hAnsi="Arial" w:cs="Arial"/>
      <w:sz w:val="18"/>
      <w:vertAlign w:val="superscript"/>
    </w:rPr>
  </w:style>
  <w:style w:type="paragraph" w:styleId="Title">
    <w:name w:val="Title"/>
    <w:basedOn w:val="Normal"/>
    <w:qFormat/>
    <w:pPr>
      <w:jc w:val="center"/>
    </w:pPr>
    <w:rPr>
      <w:b/>
      <w:bCs/>
    </w:rPr>
  </w:style>
  <w:style w:type="paragraph" w:styleId="Subtitle">
    <w:name w:val="Subtitle"/>
    <w:basedOn w:val="Normal"/>
    <w:qFormat/>
    <w:pPr>
      <w:jc w:val="center"/>
    </w:pPr>
    <w:rPr>
      <w:b/>
      <w:bCs/>
    </w:rPr>
  </w:style>
  <w:style w:type="paragraph" w:styleId="BodyText3">
    <w:name w:val="Body Text 3"/>
    <w:basedOn w:val="Normal"/>
    <w:semiHidden/>
    <w:rPr>
      <w:b/>
      <w:bCs/>
    </w:rPr>
  </w:style>
  <w:style w:type="paragraph" w:styleId="BalloonText">
    <w:name w:val="Balloon Text"/>
    <w:basedOn w:val="Normal"/>
    <w:link w:val="BalloonTextChar"/>
    <w:uiPriority w:val="99"/>
    <w:semiHidden/>
    <w:unhideWhenUsed/>
    <w:rsid w:val="00662580"/>
    <w:rPr>
      <w:rFonts w:ascii="Tahoma" w:hAnsi="Tahoma" w:cs="Tahoma"/>
      <w:sz w:val="16"/>
      <w:szCs w:val="16"/>
    </w:rPr>
  </w:style>
  <w:style w:type="character" w:customStyle="1" w:styleId="BalloonTextChar">
    <w:name w:val="Balloon Text Char"/>
    <w:link w:val="BalloonText"/>
    <w:uiPriority w:val="99"/>
    <w:semiHidden/>
    <w:rsid w:val="00662580"/>
    <w:rPr>
      <w:rFonts w:ascii="Tahoma" w:hAnsi="Tahoma" w:cs="Tahoma"/>
      <w:sz w:val="16"/>
      <w:szCs w:val="16"/>
      <w:lang w:eastAsia="en-US"/>
    </w:rPr>
  </w:style>
  <w:style w:type="paragraph" w:customStyle="1" w:styleId="MediumGrid21">
    <w:name w:val="Medium Grid 21"/>
    <w:uiPriority w:val="99"/>
    <w:rsid w:val="00D16D45"/>
    <w:rPr>
      <w:rFonts w:ascii="Trebuchet MS" w:eastAsia="MS Mincho" w:hAnsi="Trebuchet MS" w:cs="Trebuchet MS"/>
      <w:sz w:val="18"/>
      <w:szCs w:val="18"/>
      <w:lang w:val="en-US" w:eastAsia="en-US"/>
    </w:rPr>
  </w:style>
  <w:style w:type="character" w:styleId="Hyperlink">
    <w:name w:val="Hyperlink"/>
    <w:rsid w:val="00D16D45"/>
    <w:rPr>
      <w:color w:val="0000FF"/>
      <w:u w:val="single"/>
    </w:rPr>
  </w:style>
  <w:style w:type="paragraph" w:styleId="ListParagraph">
    <w:name w:val="List Paragraph"/>
    <w:basedOn w:val="Normal"/>
    <w:link w:val="ListParagraphChar"/>
    <w:uiPriority w:val="34"/>
    <w:qFormat/>
    <w:rsid w:val="00757BF6"/>
    <w:pPr>
      <w:spacing w:after="160" w:line="259" w:lineRule="auto"/>
      <w:ind w:left="720"/>
      <w:contextualSpacing/>
    </w:pPr>
    <w:rPr>
      <w:rFonts w:eastAsia="Calibri"/>
    </w:rPr>
  </w:style>
  <w:style w:type="character" w:customStyle="1" w:styleId="ListParagraphChar">
    <w:name w:val="List Paragraph Char"/>
    <w:link w:val="ListParagraph"/>
    <w:uiPriority w:val="34"/>
    <w:rsid w:val="00757BF6"/>
    <w:rPr>
      <w:rFonts w:ascii="Calibri" w:eastAsia="Calibri" w:hAnsi="Calibri"/>
      <w:sz w:val="22"/>
      <w:szCs w:val="22"/>
      <w:lang w:eastAsia="en-US"/>
    </w:rPr>
  </w:style>
  <w:style w:type="paragraph" w:customStyle="1" w:styleId="criterii">
    <w:name w:val="criterii"/>
    <w:basedOn w:val="Normal"/>
    <w:rsid w:val="00745E45"/>
    <w:pPr>
      <w:numPr>
        <w:numId w:val="11"/>
      </w:numPr>
      <w:shd w:val="clear" w:color="auto" w:fill="E6E6E6"/>
      <w:spacing w:before="240"/>
      <w:jc w:val="both"/>
    </w:pPr>
    <w:rPr>
      <w:b/>
      <w:bCs/>
      <w:snapToGrid w:val="0"/>
      <w:sz w:val="20"/>
    </w:rPr>
  </w:style>
  <w:style w:type="table" w:styleId="TableGrid">
    <w:name w:val="Table Grid"/>
    <w:basedOn w:val="TableNormal"/>
    <w:uiPriority w:val="39"/>
    <w:rsid w:val="00A8124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uiPriority w:val="99"/>
    <w:rsid w:val="00A81242"/>
    <w:rPr>
      <w:rFonts w:ascii="Trebuchet MS" w:hAnsi="Trebuchet MS"/>
      <w:sz w:val="18"/>
      <w:szCs w:val="24"/>
      <w:lang w:eastAsia="en-US"/>
    </w:rPr>
  </w:style>
  <w:style w:type="paragraph" w:styleId="Revision">
    <w:name w:val="Revision"/>
    <w:hidden/>
    <w:uiPriority w:val="99"/>
    <w:semiHidden/>
    <w:rsid w:val="00565457"/>
    <w:rPr>
      <w:rFonts w:ascii="Calibri" w:hAnsi="Calibri"/>
      <w:sz w:val="18"/>
      <w:szCs w:val="24"/>
      <w:lang w:eastAsia="en-US"/>
    </w:rPr>
  </w:style>
  <w:style w:type="character" w:styleId="CommentReference">
    <w:name w:val="annotation reference"/>
    <w:basedOn w:val="DefaultParagraphFont"/>
    <w:uiPriority w:val="99"/>
    <w:semiHidden/>
    <w:unhideWhenUsed/>
    <w:rsid w:val="005E34C9"/>
    <w:rPr>
      <w:sz w:val="16"/>
      <w:szCs w:val="16"/>
    </w:rPr>
  </w:style>
  <w:style w:type="paragraph" w:styleId="CommentText">
    <w:name w:val="annotation text"/>
    <w:basedOn w:val="Normal"/>
    <w:link w:val="CommentTextChar"/>
    <w:uiPriority w:val="99"/>
    <w:semiHidden/>
    <w:unhideWhenUsed/>
    <w:rsid w:val="005E34C9"/>
    <w:rPr>
      <w:sz w:val="20"/>
      <w:szCs w:val="20"/>
    </w:rPr>
  </w:style>
  <w:style w:type="character" w:customStyle="1" w:styleId="CommentTextChar">
    <w:name w:val="Comment Text Char"/>
    <w:basedOn w:val="DefaultParagraphFont"/>
    <w:link w:val="CommentText"/>
    <w:uiPriority w:val="99"/>
    <w:semiHidden/>
    <w:rsid w:val="005E34C9"/>
    <w:rPr>
      <w:rFonts w:ascii="Calibri" w:hAnsi="Calibri"/>
      <w:lang w:eastAsia="en-US"/>
    </w:rPr>
  </w:style>
  <w:style w:type="paragraph" w:styleId="CommentSubject">
    <w:name w:val="annotation subject"/>
    <w:basedOn w:val="CommentText"/>
    <w:next w:val="CommentText"/>
    <w:link w:val="CommentSubjectChar"/>
    <w:uiPriority w:val="99"/>
    <w:semiHidden/>
    <w:unhideWhenUsed/>
    <w:rsid w:val="005E34C9"/>
    <w:rPr>
      <w:b/>
      <w:bCs/>
    </w:rPr>
  </w:style>
  <w:style w:type="character" w:customStyle="1" w:styleId="CommentSubjectChar">
    <w:name w:val="Comment Subject Char"/>
    <w:basedOn w:val="CommentTextChar"/>
    <w:link w:val="CommentSubject"/>
    <w:uiPriority w:val="99"/>
    <w:semiHidden/>
    <w:rsid w:val="005E34C9"/>
    <w:rPr>
      <w:rFonts w:ascii="Calibri" w:hAnsi="Calibri"/>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5189436">
      <w:bodyDiv w:val="1"/>
      <w:marLeft w:val="0"/>
      <w:marRight w:val="0"/>
      <w:marTop w:val="0"/>
      <w:marBottom w:val="0"/>
      <w:divBdr>
        <w:top w:val="none" w:sz="0" w:space="0" w:color="auto"/>
        <w:left w:val="none" w:sz="0" w:space="0" w:color="auto"/>
        <w:bottom w:val="none" w:sz="0" w:space="0" w:color="auto"/>
        <w:right w:val="none" w:sz="0" w:space="0" w:color="auto"/>
      </w:divBdr>
    </w:div>
    <w:div w:id="1250969401">
      <w:bodyDiv w:val="1"/>
      <w:marLeft w:val="0"/>
      <w:marRight w:val="0"/>
      <w:marTop w:val="0"/>
      <w:marBottom w:val="0"/>
      <w:divBdr>
        <w:top w:val="none" w:sz="0" w:space="0" w:color="auto"/>
        <w:left w:val="none" w:sz="0" w:space="0" w:color="auto"/>
        <w:bottom w:val="none" w:sz="0" w:space="0" w:color="auto"/>
        <w:right w:val="none" w:sz="0" w:space="0" w:color="auto"/>
      </w:divBdr>
    </w:div>
    <w:div w:id="20157602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emf"/></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xUriServ/LexUriServ.do?uri=CELEX:62013CJ0110:ro: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DE804A-E1A8-4EAF-9F65-701E7DB300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2641</TotalTime>
  <Pages>13</Pages>
  <Words>2983</Words>
  <Characters>17307</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Alina BOUROSU</cp:lastModifiedBy>
  <cp:revision>27</cp:revision>
  <cp:lastPrinted>2018-07-04T12:53:00Z</cp:lastPrinted>
  <dcterms:created xsi:type="dcterms:W3CDTF">2015-11-13T11:29:00Z</dcterms:created>
  <dcterms:modified xsi:type="dcterms:W3CDTF">2018-07-05T09:05:00Z</dcterms:modified>
</cp:coreProperties>
</file>